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5AA3507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TW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DC28A9">
        <w:rPr>
          <w:b/>
          <w:noProof/>
          <w:sz w:val="24"/>
        </w:rPr>
        <w:t>1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797074">
        <w:rPr>
          <w:rFonts w:hint="eastAsia"/>
          <w:b/>
          <w:i/>
          <w:noProof/>
          <w:sz w:val="28"/>
          <w:lang w:eastAsia="zh-TW"/>
        </w:rPr>
        <w:t>2872</w:t>
      </w:r>
    </w:p>
    <w:p w14:paraId="7CB45193" w14:textId="4372593B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– 28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71C994" w:rsidR="00D00DF5" w:rsidRPr="00410371" w:rsidRDefault="00DC28A9" w:rsidP="0060376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>
              <w:rPr>
                <w:b/>
                <w:noProof/>
                <w:sz w:val="28"/>
              </w:rPr>
              <w:t>3</w:t>
            </w:r>
            <w:r w:rsidR="002648AF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A7E29">
              <w:rPr>
                <w:b/>
                <w:noProof/>
                <w:sz w:val="28"/>
              </w:rPr>
              <w:t>521-</w:t>
            </w:r>
            <w:r w:rsidR="00603762"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32D3B3" w:rsidR="00D00DF5" w:rsidRPr="00410371" w:rsidRDefault="00797074" w:rsidP="005D7A25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TW"/>
              </w:rPr>
            </w:pPr>
            <w:bookmarkStart w:id="0" w:name="_GoBack"/>
            <w:bookmarkEnd w:id="0"/>
            <w:r>
              <w:rPr>
                <w:rFonts w:hint="eastAsia"/>
                <w:b/>
                <w:noProof/>
                <w:sz w:val="28"/>
                <w:lang w:eastAsia="zh-TW"/>
              </w:rPr>
              <w:t>2574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AE2649" w:rsidR="00D00DF5" w:rsidRPr="00FA7E29" w:rsidRDefault="00FA7E29" w:rsidP="002648A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A7E29">
              <w:rPr>
                <w:rFonts w:hint="eastAsia"/>
                <w:b/>
                <w:noProof/>
                <w:sz w:val="28"/>
              </w:rPr>
              <w:t>1</w:t>
            </w:r>
            <w:r w:rsidR="002648AF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Pr="00FA7E29">
              <w:rPr>
                <w:b/>
                <w:noProof/>
                <w:sz w:val="28"/>
              </w:rPr>
              <w:t>.</w:t>
            </w:r>
            <w:r w:rsidR="002648AF">
              <w:rPr>
                <w:rFonts w:hint="eastAsia"/>
                <w:b/>
                <w:noProof/>
                <w:sz w:val="28"/>
                <w:lang w:eastAsia="zh-TW"/>
              </w:rPr>
              <w:t>8</w:t>
            </w:r>
            <w:r w:rsidRPr="00FA7E2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C2E8C3" w:rsidR="001E41F3" w:rsidRDefault="002648AF" w:rsidP="002648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 xml:space="preserve">Addition of 7.3.90 </w:t>
            </w:r>
            <w:r w:rsidRPr="002648AF">
              <w:t>TDD Radio Link Monitoring Test for In-sync with DRX for UE Category NB1 In-Band mode in Normal Coverage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F985C4" w:rsidR="004A12BF" w:rsidRDefault="002648AF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32B668" w:rsidR="004A12BF" w:rsidRDefault="002648A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NB_IOTenh2-UEConTest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B47A5" w:rsidR="004A12BF" w:rsidRDefault="004A12BF" w:rsidP="00DC28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C28A9">
              <w:t>5</w:t>
            </w:r>
            <w:r>
              <w:t>-0</w:t>
            </w:r>
            <w:r w:rsidR="00DC28A9">
              <w:t>7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E2F84D" w:rsidR="004A12BF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Rel-1</w:t>
            </w:r>
            <w:r w:rsidR="002648AF">
              <w:rPr>
                <w:rFonts w:hint="eastAsia"/>
                <w:lang w:eastAsia="zh-TW"/>
              </w:rPr>
              <w:t>6</w:t>
            </w:r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992476" w:rsidR="00DC169B" w:rsidRPr="003F3053" w:rsidRDefault="002648AF" w:rsidP="002648A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RRM Test Case 7.3.90 </w:t>
            </w:r>
            <w:r w:rsidRPr="002648AF">
              <w:t>TDD Radio Link Monitoring Test for In-sync with DRX for UE Category NB1 In-Band mode in Normal Coverage</w:t>
            </w:r>
            <w:r>
              <w:rPr>
                <w:rFonts w:hint="eastAsia"/>
                <w:lang w:eastAsia="zh-TW"/>
              </w:rPr>
              <w:t xml:space="preserve"> has been introduced in RAN4 [4] core-spec, but not added in RAN5 TS 36.521-3.</w:t>
            </w:r>
          </w:p>
        </w:tc>
      </w:tr>
      <w:tr w:rsidR="00D00D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25C99E" w:rsidR="00DC169B" w:rsidRPr="003F3053" w:rsidRDefault="002648AF" w:rsidP="002648AF">
            <w:pPr>
              <w:pStyle w:val="CRCoverPage"/>
              <w:spacing w:after="0"/>
              <w:ind w:left="100"/>
              <w:rPr>
                <w:noProof/>
              </w:rPr>
            </w:pPr>
            <w:r w:rsidRPr="00B07E25">
              <w:rPr>
                <w:rFonts w:hint="eastAsia"/>
                <w:noProof/>
                <w:lang w:eastAsia="zh-TW"/>
              </w:rPr>
              <w:t xml:space="preserve">Addition of Test Case </w:t>
            </w:r>
            <w:r>
              <w:rPr>
                <w:rFonts w:hint="eastAsia"/>
                <w:noProof/>
                <w:lang w:eastAsia="zh-TW"/>
              </w:rPr>
              <w:t>7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>
              <w:rPr>
                <w:rFonts w:hint="eastAsia"/>
                <w:noProof/>
                <w:lang w:eastAsia="zh-TW"/>
              </w:rPr>
              <w:t>3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>
              <w:rPr>
                <w:rFonts w:hint="eastAsia"/>
                <w:noProof/>
                <w:lang w:eastAsia="zh-TW"/>
              </w:rPr>
              <w:t>90</w:t>
            </w:r>
            <w:r w:rsidRPr="00B07E25">
              <w:rPr>
                <w:rFonts w:hint="eastAsia"/>
                <w:noProof/>
                <w:lang w:eastAsia="zh-TW"/>
              </w:rPr>
              <w:t xml:space="preserve"> and TT reused from HD-FDD Test Cases</w:t>
            </w:r>
          </w:p>
        </w:tc>
      </w:tr>
      <w:tr w:rsidR="00D00D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F236FB" w:rsidR="00D00DF5" w:rsidRPr="003F3053" w:rsidRDefault="002648AF" w:rsidP="002648AF">
            <w:pPr>
              <w:pStyle w:val="CRCoverPage"/>
              <w:spacing w:after="0"/>
              <w:ind w:left="100"/>
              <w:rPr>
                <w:noProof/>
              </w:rPr>
            </w:pPr>
            <w:r w:rsidRPr="00B07E25">
              <w:rPr>
                <w:rFonts w:hint="eastAsia"/>
                <w:noProof/>
                <w:lang w:eastAsia="zh-TW"/>
              </w:rPr>
              <w:t xml:space="preserve">Test Case </w:t>
            </w:r>
            <w:r>
              <w:rPr>
                <w:rFonts w:hint="eastAsia"/>
                <w:noProof/>
                <w:lang w:eastAsia="zh-TW"/>
              </w:rPr>
              <w:t>7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>
              <w:rPr>
                <w:rFonts w:hint="eastAsia"/>
                <w:noProof/>
                <w:lang w:eastAsia="zh-TW"/>
              </w:rPr>
              <w:t>3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>
              <w:rPr>
                <w:rFonts w:hint="eastAsia"/>
                <w:noProof/>
                <w:lang w:eastAsia="zh-TW"/>
              </w:rPr>
              <w:t>90</w:t>
            </w:r>
            <w:r w:rsidRPr="00B07E25">
              <w:rPr>
                <w:rFonts w:hint="eastAsia"/>
                <w:noProof/>
                <w:lang w:eastAsia="zh-TW"/>
              </w:rPr>
              <w:t xml:space="preserve"> will be still missed</w:t>
            </w:r>
          </w:p>
        </w:tc>
      </w:tr>
      <w:tr w:rsidR="00D00DF5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3446EC" w:rsidR="00D00DF5" w:rsidRDefault="002648AF" w:rsidP="00D00DF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7.3.90 (New)</w:t>
            </w:r>
          </w:p>
        </w:tc>
      </w:tr>
      <w:tr w:rsidR="00D00D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3F3053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8863B9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3F3053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44AC29" w:rsidR="00AF0571" w:rsidRPr="00DC28A9" w:rsidRDefault="00AF0571" w:rsidP="00DC2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F65A6" w14:textId="77777777" w:rsidR="002648AF" w:rsidRDefault="002648AF" w:rsidP="002648AF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bookmarkStart w:id="2" w:name="_Toc27475692"/>
      <w:r w:rsidRPr="00B07E25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62691A60" w14:textId="782146AD" w:rsidR="00882CA7" w:rsidRPr="00F25FC3" w:rsidRDefault="00882CA7" w:rsidP="00882CA7">
      <w:pPr>
        <w:pStyle w:val="3"/>
        <w:ind w:left="1418" w:hanging="1418"/>
        <w:rPr>
          <w:ins w:id="3" w:author="Ivan Cheng (鄭宜樺)" w:date="2021-05-03T10:40:00Z"/>
        </w:rPr>
      </w:pPr>
      <w:bookmarkStart w:id="4" w:name="_Toc27571788"/>
      <w:bookmarkStart w:id="5" w:name="_Toc60671331"/>
      <w:ins w:id="6" w:author="Ivan Cheng (鄭宜樺)" w:date="2021-05-03T10:40:00Z">
        <w:r w:rsidRPr="00F25FC3">
          <w:rPr>
            <w:rFonts w:hint="eastAsia"/>
            <w:lang w:eastAsia="zh-TW"/>
          </w:rPr>
          <w:t>7</w:t>
        </w:r>
        <w:r w:rsidRPr="00F25FC3">
          <w:rPr>
            <w:lang w:eastAsia="zh-TW"/>
          </w:rPr>
          <w:t>.</w:t>
        </w:r>
        <w:r w:rsidRPr="00F25FC3">
          <w:rPr>
            <w:rFonts w:hint="eastAsia"/>
            <w:lang w:eastAsia="zh-TW"/>
          </w:rPr>
          <w:t>3</w:t>
        </w:r>
        <w:r w:rsidRPr="00F25FC3">
          <w:rPr>
            <w:lang w:eastAsia="zh-TW"/>
          </w:rPr>
          <w:t>.</w:t>
        </w:r>
        <w:r w:rsidRPr="00F25FC3">
          <w:rPr>
            <w:rFonts w:hint="eastAsia"/>
            <w:lang w:eastAsia="zh-TW"/>
          </w:rPr>
          <w:t>9</w:t>
        </w:r>
      </w:ins>
      <w:ins w:id="7" w:author="Ivan Cheng (鄭宜樺)" w:date="2021-05-03T10:41:00Z">
        <w:r>
          <w:rPr>
            <w:rFonts w:hint="eastAsia"/>
            <w:lang w:eastAsia="zh-TW"/>
          </w:rPr>
          <w:t>0</w:t>
        </w:r>
      </w:ins>
      <w:ins w:id="8" w:author="Ivan Cheng (鄭宜樺)" w:date="2021-05-03T10:40:00Z">
        <w:r w:rsidRPr="00F25FC3">
          <w:rPr>
            <w:lang w:eastAsia="zh-TW"/>
          </w:rPr>
          <w:tab/>
        </w:r>
      </w:ins>
      <w:bookmarkEnd w:id="4"/>
      <w:bookmarkEnd w:id="5"/>
      <w:ins w:id="9" w:author="Ivan Cheng (鄭宜樺)" w:date="2021-05-03T10:41:00Z">
        <w:r w:rsidRPr="00882CA7">
          <w:t>TDD Radio Link Monitoring Test for In-sync with DRX for UE Category NB1 In-Band mode in Normal Coverage</w:t>
        </w:r>
      </w:ins>
    </w:p>
    <w:p w14:paraId="727BB3E8" w14:textId="0C7468D3" w:rsidR="00882CA7" w:rsidRPr="00882CA7" w:rsidRDefault="00882CA7">
      <w:pPr>
        <w:pStyle w:val="H6"/>
        <w:rPr>
          <w:ins w:id="10" w:author="Ivan Cheng (鄭宜樺)" w:date="2021-05-03T10:41:00Z"/>
        </w:rPr>
        <w:pPrChange w:id="11" w:author="Ivan Cheng (鄭宜樺)" w:date="2021-02-18T23:22:00Z">
          <w:pPr>
            <w:pStyle w:val="4"/>
          </w:pPr>
        </w:pPrChange>
      </w:pPr>
      <w:bookmarkStart w:id="12" w:name="_Toc27571789"/>
      <w:bookmarkStart w:id="13" w:name="_Toc60671332"/>
      <w:ins w:id="14" w:author="Ivan Cheng (鄭宜樺)" w:date="2021-05-03T10:41:00Z">
        <w:r w:rsidRPr="00F25FC3">
          <w:rPr>
            <w:rPrChange w:id="15" w:author="Ivan Cheng (鄭宜樺)" w:date="2021-02-26T16:05:00Z">
              <w:rPr>
                <w:lang w:eastAsia="zh-TW"/>
              </w:rPr>
            </w:rPrChange>
          </w:rPr>
          <w:t>7.3.9</w:t>
        </w:r>
        <w:r>
          <w:rPr>
            <w:rFonts w:hint="eastAsia"/>
            <w:lang w:eastAsia="zh-TW"/>
          </w:rPr>
          <w:t>0</w:t>
        </w:r>
        <w:r w:rsidRPr="00882CA7">
          <w:t>.1</w:t>
        </w:r>
        <w:r w:rsidRPr="00882CA7">
          <w:tab/>
          <w:t>Test purpose</w:t>
        </w:r>
        <w:bookmarkEnd w:id="12"/>
        <w:bookmarkEnd w:id="13"/>
      </w:ins>
    </w:p>
    <w:p w14:paraId="5ED5B20A" w14:textId="301D5DAB" w:rsidR="00882CA7" w:rsidRPr="0058154F" w:rsidRDefault="00882CA7" w:rsidP="00882CA7">
      <w:pPr>
        <w:rPr>
          <w:ins w:id="16" w:author="Ivan Cheng (鄭宜樺)" w:date="2021-05-03T10:42:00Z"/>
        </w:rPr>
      </w:pPr>
      <w:ins w:id="17" w:author="Ivan Cheng (鄭宜樺)" w:date="2021-05-03T10:42:00Z">
        <w:r w:rsidRPr="0058154F">
          <w:t xml:space="preserve">The purpose of this test is to verify that the </w:t>
        </w:r>
        <w:r>
          <w:rPr>
            <w:rFonts w:hint="eastAsia"/>
            <w:lang w:eastAsia="zh-TW"/>
          </w:rPr>
          <w:t>T</w:t>
        </w:r>
        <w:r w:rsidRPr="0058154F">
          <w:rPr>
            <w:lang w:eastAsia="zh-CN"/>
          </w:rPr>
          <w:t xml:space="preserve">DD category NB1 UE configured in normal coverage </w:t>
        </w:r>
        <w:r w:rsidRPr="0058154F">
          <w:t>properly detects the out of sync and in sync for the purpose of monitoring downlink radio link quality of the NB-</w:t>
        </w:r>
        <w:proofErr w:type="spellStart"/>
        <w:r w:rsidRPr="0058154F">
          <w:t>IoT</w:t>
        </w:r>
        <w:proofErr w:type="spellEnd"/>
        <w:r w:rsidRPr="0058154F">
          <w:t xml:space="preserve"> Cell when DRX is used. This test will partly verify the </w:t>
        </w:r>
      </w:ins>
      <w:ins w:id="18" w:author="Ivan Cheng (鄭宜樺)" w:date="2021-05-03T10:43:00Z">
        <w:r>
          <w:rPr>
            <w:rFonts w:hint="eastAsia"/>
            <w:lang w:eastAsia="zh-TW"/>
          </w:rPr>
          <w:t>T</w:t>
        </w:r>
      </w:ins>
      <w:ins w:id="19" w:author="Ivan Cheng (鄭宜樺)" w:date="2021-05-03T10:42:00Z">
        <w:r w:rsidRPr="0058154F">
          <w:rPr>
            <w:lang w:eastAsia="zh-CN"/>
          </w:rPr>
          <w:t>DD</w:t>
        </w:r>
        <w:r w:rsidRPr="0058154F">
          <w:t xml:space="preserve"> radio link monitoring requirements in TS 36.133 clause 7.23.</w:t>
        </w:r>
      </w:ins>
    </w:p>
    <w:p w14:paraId="1C627224" w14:textId="798295F1" w:rsidR="008C5EFE" w:rsidRPr="008C5EFE" w:rsidRDefault="008C5EFE">
      <w:pPr>
        <w:pStyle w:val="H6"/>
        <w:rPr>
          <w:ins w:id="20" w:author="Ivan Cheng (鄭宜樺)" w:date="2021-05-03T10:45:00Z"/>
        </w:rPr>
        <w:pPrChange w:id="21" w:author="Ivan Cheng (鄭宜樺)" w:date="2021-02-18T23:22:00Z">
          <w:pPr>
            <w:pStyle w:val="4"/>
          </w:pPr>
        </w:pPrChange>
      </w:pPr>
      <w:bookmarkStart w:id="22" w:name="_Toc27571790"/>
      <w:bookmarkStart w:id="23" w:name="_Toc60671333"/>
      <w:ins w:id="24" w:author="Ivan Cheng (鄭宜樺)" w:date="2021-05-03T10:45:00Z">
        <w:r w:rsidRPr="00F25FC3">
          <w:rPr>
            <w:rPrChange w:id="25" w:author="Ivan Cheng (鄭宜樺)" w:date="2021-02-26T16:06:00Z">
              <w:rPr>
                <w:lang w:eastAsia="zh-TW"/>
              </w:rPr>
            </w:rPrChange>
          </w:rPr>
          <w:t>7.3.9</w:t>
        </w:r>
        <w:r>
          <w:rPr>
            <w:rFonts w:hint="eastAsia"/>
            <w:lang w:eastAsia="zh-TW"/>
          </w:rPr>
          <w:t>0</w:t>
        </w:r>
        <w:r w:rsidRPr="008C5EFE">
          <w:t>.2</w:t>
        </w:r>
        <w:r w:rsidRPr="008C5EFE">
          <w:tab/>
          <w:t>Test applicability</w:t>
        </w:r>
        <w:bookmarkEnd w:id="22"/>
        <w:bookmarkEnd w:id="23"/>
      </w:ins>
    </w:p>
    <w:p w14:paraId="4244535C" w14:textId="77777777" w:rsidR="008C5EFE" w:rsidRPr="00F25FC3" w:rsidRDefault="008C5EFE" w:rsidP="008C5EFE">
      <w:pPr>
        <w:rPr>
          <w:ins w:id="26" w:author="Ivan Cheng (鄭宜樺)" w:date="2021-05-03T10:46:00Z"/>
          <w:lang w:eastAsia="zh-TW"/>
        </w:rPr>
      </w:pPr>
      <w:ins w:id="27" w:author="Ivan Cheng (鄭宜樺)" w:date="2021-05-03T10:46:00Z">
        <w:r w:rsidRPr="00F25FC3">
          <w:t xml:space="preserve">This test applies to all types of </w:t>
        </w:r>
        <w:r w:rsidRPr="00F25FC3">
          <w:rPr>
            <w:rFonts w:hint="eastAsia"/>
            <w:lang w:eastAsia="zh-TW"/>
          </w:rPr>
          <w:t>E-UTRA</w:t>
        </w:r>
        <w:r w:rsidRPr="00F25FC3">
          <w:rPr>
            <w:lang w:eastAsia="zh-CN"/>
          </w:rPr>
          <w:t xml:space="preserve"> </w:t>
        </w:r>
        <w:r w:rsidRPr="00F25FC3">
          <w:rPr>
            <w:rFonts w:hint="eastAsia"/>
            <w:lang w:eastAsia="zh-TW"/>
          </w:rPr>
          <w:t>T</w:t>
        </w:r>
        <w:r w:rsidRPr="00F25FC3">
          <w:t xml:space="preserve">DD UE release </w:t>
        </w:r>
        <w:r w:rsidRPr="00F25FC3">
          <w:rPr>
            <w:lang w:eastAsia="zh-CN"/>
          </w:rPr>
          <w:t>1</w:t>
        </w:r>
        <w:r w:rsidRPr="00F25FC3">
          <w:rPr>
            <w:rFonts w:hint="eastAsia"/>
            <w:lang w:eastAsia="zh-TW"/>
          </w:rPr>
          <w:t>5</w:t>
        </w:r>
        <w:r w:rsidRPr="00F25FC3">
          <w:t xml:space="preserve"> and forward</w:t>
        </w:r>
        <w:r w:rsidRPr="00F25FC3">
          <w:rPr>
            <w:lang w:eastAsia="zh-CN"/>
          </w:rPr>
          <w:t xml:space="preserve"> of UE Category NB1</w:t>
        </w:r>
        <w:r w:rsidRPr="00F25FC3">
          <w:t xml:space="preserve"> </w:t>
        </w:r>
        <w:r w:rsidRPr="00F25FC3">
          <w:rPr>
            <w:rFonts w:hint="eastAsia"/>
            <w:lang w:eastAsia="zh-TW"/>
          </w:rPr>
          <w:t xml:space="preserve">and NB2.   </w:t>
        </w:r>
        <w:r w:rsidRPr="00F25FC3">
          <w:t xml:space="preserve">Applicability requires </w:t>
        </w:r>
        <w:r w:rsidRPr="00F25FC3">
          <w:rPr>
            <w:lang w:eastAsia="zh-CN"/>
          </w:rPr>
          <w:t>support for FGI bit 5.</w:t>
        </w:r>
      </w:ins>
    </w:p>
    <w:p w14:paraId="4FDF071F" w14:textId="4A731421" w:rsidR="008C5EFE" w:rsidRPr="008C5EFE" w:rsidRDefault="008C5EFE">
      <w:pPr>
        <w:pStyle w:val="H6"/>
        <w:rPr>
          <w:ins w:id="28" w:author="Ivan Cheng (鄭宜樺)" w:date="2021-05-03T10:46:00Z"/>
        </w:rPr>
        <w:pPrChange w:id="29" w:author="Ivan Cheng (鄭宜樺)" w:date="2021-02-18T23:22:00Z">
          <w:pPr>
            <w:pStyle w:val="4"/>
          </w:pPr>
        </w:pPrChange>
      </w:pPr>
      <w:bookmarkStart w:id="30" w:name="_Toc60671352"/>
      <w:ins w:id="31" w:author="Ivan Cheng (鄭宜樺)" w:date="2021-05-03T10:46:00Z">
        <w:r w:rsidRPr="00F25FC3">
          <w:rPr>
            <w:rPrChange w:id="32" w:author="Ivan Cheng (鄭宜樺)" w:date="2021-02-26T16:06:00Z">
              <w:rPr>
                <w:lang w:eastAsia="zh-TW"/>
              </w:rPr>
            </w:rPrChange>
          </w:rPr>
          <w:t>7.3.9</w:t>
        </w:r>
        <w:r>
          <w:rPr>
            <w:rFonts w:hint="eastAsia"/>
            <w:lang w:eastAsia="zh-TW"/>
          </w:rPr>
          <w:t>0</w:t>
        </w:r>
        <w:r w:rsidRPr="008C5EFE">
          <w:t>.3</w:t>
        </w:r>
        <w:r w:rsidRPr="008C5EFE">
          <w:tab/>
          <w:t>Minimum conformance requirements</w:t>
        </w:r>
        <w:bookmarkEnd w:id="30"/>
      </w:ins>
    </w:p>
    <w:p w14:paraId="716DF3A0" w14:textId="7959F38F" w:rsidR="0010362D" w:rsidRPr="00F25FC3" w:rsidRDefault="0010362D" w:rsidP="0010362D">
      <w:pPr>
        <w:rPr>
          <w:ins w:id="33" w:author="Ivan Cheng (鄭宜樺)" w:date="2021-05-03T11:20:00Z"/>
        </w:rPr>
      </w:pPr>
      <w:proofErr w:type="gramStart"/>
      <w:ins w:id="34" w:author="Ivan Cheng (鄭宜樺)" w:date="2021-05-03T11:20:00Z">
        <w:r w:rsidRPr="00F25FC3">
          <w:t xml:space="preserve">Same minimum conformance requirements as defined in </w:t>
        </w:r>
        <w:r w:rsidRPr="00F25FC3">
          <w:rPr>
            <w:rFonts w:hint="eastAsia"/>
            <w:lang w:eastAsia="zh-TW"/>
          </w:rPr>
          <w:t>7</w:t>
        </w:r>
        <w:r w:rsidRPr="00F25FC3">
          <w:t>.</w:t>
        </w:r>
        <w:r w:rsidRPr="00F25FC3">
          <w:rPr>
            <w:rFonts w:hint="eastAsia"/>
            <w:lang w:eastAsia="zh-TW"/>
          </w:rPr>
          <w:t>3</w:t>
        </w:r>
        <w:r w:rsidRPr="00F25FC3">
          <w:t>.</w:t>
        </w:r>
        <w:r w:rsidRPr="00F25FC3">
          <w:rPr>
            <w:rFonts w:hint="eastAsia"/>
            <w:lang w:eastAsia="zh-TW"/>
          </w:rPr>
          <w:t>6</w:t>
        </w:r>
      </w:ins>
      <w:ins w:id="35" w:author="Ivan Cheng (鄭宜樺)" w:date="2021-05-03T11:21:00Z">
        <w:r>
          <w:rPr>
            <w:rFonts w:hint="eastAsia"/>
            <w:lang w:eastAsia="zh-TW"/>
          </w:rPr>
          <w:t>3</w:t>
        </w:r>
      </w:ins>
      <w:ins w:id="36" w:author="Ivan Cheng (鄭宜樺)" w:date="2021-05-03T11:20:00Z">
        <w:r w:rsidRPr="00F25FC3">
          <w:t>.3</w:t>
        </w:r>
        <w:r w:rsidRPr="00F25FC3">
          <w:rPr>
            <w:lang w:eastAsia="zh-CN"/>
          </w:rPr>
          <w:t>.</w:t>
        </w:r>
        <w:proofErr w:type="gramEnd"/>
      </w:ins>
    </w:p>
    <w:p w14:paraId="28599261" w14:textId="31499E8D" w:rsidR="0010362D" w:rsidRPr="00F25FC3" w:rsidRDefault="0010362D">
      <w:pPr>
        <w:pStyle w:val="H6"/>
        <w:rPr>
          <w:ins w:id="37" w:author="Ivan Cheng (鄭宜樺)" w:date="2021-05-03T11:21:00Z"/>
          <w:rPrChange w:id="38" w:author="Ivan Cheng (鄭宜樺)" w:date="2021-02-26T16:06:00Z">
            <w:rPr>
              <w:ins w:id="39" w:author="Ivan Cheng (鄭宜樺)" w:date="2021-05-03T11:21:00Z"/>
              <w:lang w:eastAsia="zh-TW"/>
            </w:rPr>
          </w:rPrChange>
        </w:rPr>
        <w:pPrChange w:id="40" w:author="Ivan Cheng (鄭宜樺)" w:date="2021-02-18T23:22:00Z">
          <w:pPr>
            <w:pStyle w:val="4"/>
          </w:pPr>
        </w:pPrChange>
      </w:pPr>
      <w:bookmarkStart w:id="41" w:name="_Toc27571783"/>
      <w:bookmarkStart w:id="42" w:name="_Toc60671326"/>
      <w:ins w:id="43" w:author="Ivan Cheng (鄭宜樺)" w:date="2021-05-03T11:21:00Z">
        <w:r w:rsidRPr="00F25FC3">
          <w:rPr>
            <w:rPrChange w:id="44" w:author="Ivan Cheng (鄭宜樺)" w:date="2021-02-26T16:06:00Z">
              <w:rPr>
                <w:lang w:eastAsia="zh-TW"/>
              </w:rPr>
            </w:rPrChange>
          </w:rPr>
          <w:t>7.3.</w:t>
        </w:r>
        <w:r>
          <w:rPr>
            <w:rFonts w:hint="eastAsia"/>
            <w:lang w:eastAsia="zh-TW"/>
          </w:rPr>
          <w:t>90</w:t>
        </w:r>
        <w:r w:rsidRPr="0010362D">
          <w:t>.4</w:t>
        </w:r>
        <w:r w:rsidRPr="0010362D">
          <w:tab/>
          <w:t>Test description</w:t>
        </w:r>
        <w:bookmarkEnd w:id="41"/>
        <w:bookmarkEnd w:id="42"/>
      </w:ins>
    </w:p>
    <w:p w14:paraId="0F5166A3" w14:textId="6F4A9DEC" w:rsidR="0010362D" w:rsidRPr="00F25FC3" w:rsidRDefault="0010362D">
      <w:pPr>
        <w:rPr>
          <w:ins w:id="45" w:author="Ivan Cheng (鄭宜樺)" w:date="2021-05-03T11:21:00Z"/>
          <w:lang w:eastAsia="zh-TW"/>
        </w:rPr>
        <w:pPrChange w:id="46" w:author="Ivan Cheng (鄭宜樺)" w:date="2021-02-06T23:24:00Z">
          <w:pPr>
            <w:pStyle w:val="4"/>
          </w:pPr>
        </w:pPrChange>
      </w:pPr>
      <w:ins w:id="47" w:author="Ivan Cheng (鄭宜樺)" w:date="2021-05-03T11:21:00Z">
        <w:r w:rsidRPr="00F25FC3">
          <w:rPr>
            <w:rFonts w:hint="eastAsia"/>
            <w:lang w:eastAsia="zh-TW"/>
          </w:rPr>
          <w:t>Same test description as defined in 7.3.6</w:t>
        </w:r>
        <w:r>
          <w:rPr>
            <w:rFonts w:hint="eastAsia"/>
            <w:lang w:eastAsia="zh-TW"/>
          </w:rPr>
          <w:t>3</w:t>
        </w:r>
        <w:r w:rsidRPr="00F25FC3">
          <w:rPr>
            <w:rFonts w:hint="eastAsia"/>
            <w:lang w:eastAsia="zh-TW"/>
          </w:rPr>
          <w:t>.4</w:t>
        </w:r>
      </w:ins>
    </w:p>
    <w:p w14:paraId="100F5C79" w14:textId="385B4315" w:rsidR="00F25770" w:rsidDel="00F25770" w:rsidRDefault="00F25770" w:rsidP="002648AF">
      <w:pPr>
        <w:rPr>
          <w:del w:id="48" w:author="Ivan Cheng (鄭宜樺)" w:date="2021-05-03T11:21:00Z"/>
          <w:lang w:eastAsia="zh-TW"/>
        </w:rPr>
      </w:pPr>
    </w:p>
    <w:p w14:paraId="20294E27" w14:textId="77777777" w:rsidR="00F25770" w:rsidRPr="00F25770" w:rsidRDefault="00F25770" w:rsidP="002648AF">
      <w:pPr>
        <w:rPr>
          <w:ins w:id="49" w:author="Ivan Cheng (鄭宜樺)" w:date="2021-05-03T11:21:00Z"/>
          <w:lang w:eastAsia="zh-TW"/>
        </w:rPr>
      </w:pPr>
    </w:p>
    <w:p w14:paraId="289B986C" w14:textId="77E00C71" w:rsidR="008C5EFE" w:rsidRPr="008C5EFE" w:rsidRDefault="008C5EFE">
      <w:pPr>
        <w:pStyle w:val="H6"/>
        <w:rPr>
          <w:ins w:id="50" w:author="Ivan Cheng (鄭宜樺)" w:date="2021-05-03T10:49:00Z"/>
        </w:rPr>
        <w:pPrChange w:id="51" w:author="Ivan Cheng (鄭宜樺)" w:date="2021-02-18T23:23:00Z">
          <w:pPr>
            <w:pStyle w:val="5"/>
          </w:pPr>
        </w:pPrChange>
      </w:pPr>
      <w:bookmarkStart w:id="52" w:name="_Toc27571784"/>
      <w:bookmarkStart w:id="53" w:name="_Toc60671327"/>
      <w:ins w:id="54" w:author="Ivan Cheng (鄭宜樺)" w:date="2021-05-03T10:49:00Z">
        <w:r w:rsidRPr="00F25FC3">
          <w:rPr>
            <w:rPrChange w:id="55" w:author="Ivan Cheng (鄭宜樺)" w:date="2021-02-26T16:06:00Z">
              <w:rPr>
                <w:lang w:eastAsia="zh-TW"/>
              </w:rPr>
            </w:rPrChange>
          </w:rPr>
          <w:t>7.3.</w:t>
        </w:r>
        <w:r>
          <w:rPr>
            <w:rFonts w:hint="eastAsia"/>
            <w:lang w:eastAsia="zh-TW"/>
          </w:rPr>
          <w:t>90</w:t>
        </w:r>
        <w:r w:rsidRPr="008C5EFE">
          <w:t>.4.1</w:t>
        </w:r>
        <w:r w:rsidRPr="008C5EFE">
          <w:tab/>
          <w:t>Initial conditions</w:t>
        </w:r>
        <w:bookmarkEnd w:id="52"/>
        <w:bookmarkEnd w:id="53"/>
      </w:ins>
    </w:p>
    <w:p w14:paraId="2EC9AA47" w14:textId="77777777" w:rsidR="008C5EFE" w:rsidRPr="0058154F" w:rsidRDefault="008C5EFE" w:rsidP="008C5EFE">
      <w:pPr>
        <w:rPr>
          <w:ins w:id="56" w:author="Ivan Cheng (鄭宜樺)" w:date="2021-05-03T10:50:00Z"/>
        </w:rPr>
      </w:pPr>
      <w:ins w:id="57" w:author="Ivan Cheng (鄭宜樺)" w:date="2021-05-03T10:50:00Z">
        <w:r w:rsidRPr="0058154F">
          <w:t>Test Environment: Normal, as defined in TS 36.508 [7] clause 8.1.1.</w:t>
        </w:r>
      </w:ins>
    </w:p>
    <w:p w14:paraId="09962017" w14:textId="77777777" w:rsidR="008C5EFE" w:rsidRPr="0058154F" w:rsidRDefault="008C5EFE" w:rsidP="008C5EFE">
      <w:pPr>
        <w:rPr>
          <w:ins w:id="58" w:author="Ivan Cheng (鄭宜樺)" w:date="2021-05-03T10:50:00Z"/>
        </w:rPr>
      </w:pPr>
      <w:ins w:id="59" w:author="Ivan Cheng (鄭宜樺)" w:date="2021-05-03T10:50:00Z">
        <w:r w:rsidRPr="0058154F">
          <w:t>Frequencies to be tested: According to Annex E table E-4 and TS 36.508 [7] clauses 8.1.4.2 and 8.1.3.1.</w:t>
        </w:r>
      </w:ins>
    </w:p>
    <w:p w14:paraId="5F59D1F8" w14:textId="2093CD67" w:rsidR="008C5EFE" w:rsidRPr="0058154F" w:rsidRDefault="008C5EFE" w:rsidP="008C5EFE">
      <w:pPr>
        <w:rPr>
          <w:ins w:id="60" w:author="Ivan Cheng (鄭宜樺)" w:date="2021-05-03T10:50:00Z"/>
        </w:rPr>
      </w:pPr>
      <w:ins w:id="61" w:author="Ivan Cheng (鄭宜樺)" w:date="2021-05-03T10:50:00Z">
        <w:r w:rsidRPr="0058154F">
          <w:t xml:space="preserve">Channel Bandwidth to be tested: E-UTRA Bandwidth is 10 MHz, as defined in TS 36.508 [7] clause 4.3.1.1, except for bands within band group FDD_N where 5 MHz bandwidth is used. </w:t>
        </w:r>
        <w:proofErr w:type="spellStart"/>
        <w:r w:rsidRPr="0058154F">
          <w:t>Ncell</w:t>
        </w:r>
        <w:proofErr w:type="spellEnd"/>
        <w:r w:rsidRPr="0058154F">
          <w:t xml:space="preserve"> bandwidth is as specified in Table 7.3</w:t>
        </w:r>
        <w:r w:rsidR="00822693">
          <w:rPr>
            <w:lang w:eastAsia="zh-CN"/>
          </w:rPr>
          <w:t>.</w:t>
        </w:r>
      </w:ins>
      <w:ins w:id="62" w:author="Ivan Cheng (鄭宜樺)" w:date="2021-05-03T11:03:00Z">
        <w:r w:rsidR="00822693">
          <w:rPr>
            <w:rFonts w:hint="eastAsia"/>
            <w:lang w:eastAsia="zh-TW"/>
          </w:rPr>
          <w:t>90</w:t>
        </w:r>
      </w:ins>
      <w:ins w:id="63" w:author="Ivan Cheng (鄭宜樺)" w:date="2021-05-03T10:50:00Z">
        <w:r w:rsidRPr="0058154F">
          <w:t>.5-1.</w:t>
        </w:r>
      </w:ins>
    </w:p>
    <w:p w14:paraId="13D8F91A" w14:textId="77777777" w:rsidR="008C5EFE" w:rsidRPr="0058154F" w:rsidRDefault="008C5EFE" w:rsidP="008C5EFE">
      <w:pPr>
        <w:pStyle w:val="B10"/>
        <w:rPr>
          <w:ins w:id="64" w:author="Ivan Cheng (鄭宜樺)" w:date="2021-05-03T10:50:00Z"/>
        </w:rPr>
      </w:pPr>
      <w:ins w:id="65" w:author="Ivan Cheng (鄭宜樺)" w:date="2021-05-03T10:50:00Z">
        <w:r w:rsidRPr="0058154F">
          <w:t>1.</w:t>
        </w:r>
        <w:r w:rsidRPr="0058154F">
          <w:tab/>
          <w:t xml:space="preserve">Connect the SS (node B emulator) and AWGN noise sources or faders to the UE antenna connectors as shown in TS 36.508 [7] Annex </w:t>
        </w:r>
        <w:proofErr w:type="gramStart"/>
        <w:r w:rsidRPr="0058154F">
          <w:t>A</w:t>
        </w:r>
        <w:proofErr w:type="gramEnd"/>
        <w:r w:rsidRPr="0058154F">
          <w:t xml:space="preserve"> figure </w:t>
        </w:r>
        <w:r w:rsidRPr="0058154F">
          <w:rPr>
            <w:lang w:eastAsia="zh-CN"/>
          </w:rPr>
          <w:t xml:space="preserve">A.10 </w:t>
        </w:r>
        <w:r w:rsidRPr="0058154F">
          <w:t xml:space="preserve">using only main </w:t>
        </w:r>
        <w:proofErr w:type="spellStart"/>
        <w:r w:rsidRPr="0058154F">
          <w:t>Tx</w:t>
        </w:r>
        <w:proofErr w:type="spellEnd"/>
        <w:r w:rsidRPr="0058154F">
          <w:t>/Rx antenna and without using the faders.</w:t>
        </w:r>
      </w:ins>
    </w:p>
    <w:p w14:paraId="05D92467" w14:textId="505994C9" w:rsidR="008C5EFE" w:rsidRPr="0058154F" w:rsidRDefault="008C5EFE" w:rsidP="008C5EFE">
      <w:pPr>
        <w:pStyle w:val="B10"/>
        <w:rPr>
          <w:ins w:id="66" w:author="Ivan Cheng (鄭宜樺)" w:date="2021-05-03T10:50:00Z"/>
        </w:rPr>
      </w:pPr>
      <w:ins w:id="67" w:author="Ivan Cheng (鄭宜樺)" w:date="2021-05-03T10:50:00Z">
        <w:r w:rsidRPr="0058154F">
          <w:t>2.</w:t>
        </w:r>
        <w:r w:rsidRPr="0058154F">
          <w:tab/>
          <w:t>The general test parameter settings are set up accor</w:t>
        </w:r>
        <w:r w:rsidR="00822693">
          <w:t>ding to Table 7.3.</w:t>
        </w:r>
      </w:ins>
      <w:ins w:id="68" w:author="Ivan Cheng (鄭宜樺)" w:date="2021-05-03T11:03:00Z">
        <w:r w:rsidR="00822693">
          <w:rPr>
            <w:rFonts w:hint="eastAsia"/>
            <w:lang w:eastAsia="zh-TW"/>
          </w:rPr>
          <w:t>90</w:t>
        </w:r>
      </w:ins>
      <w:ins w:id="69" w:author="Ivan Cheng (鄭宜樺)" w:date="2021-05-03T10:50:00Z">
        <w:r w:rsidRPr="0058154F">
          <w:t>.4.1-1.</w:t>
        </w:r>
      </w:ins>
    </w:p>
    <w:p w14:paraId="7656419B" w14:textId="77777777" w:rsidR="008C5EFE" w:rsidRPr="0058154F" w:rsidRDefault="008C5EFE" w:rsidP="008C5EFE">
      <w:pPr>
        <w:pStyle w:val="B10"/>
        <w:rPr>
          <w:ins w:id="70" w:author="Ivan Cheng (鄭宜樺)" w:date="2021-05-03T10:50:00Z"/>
        </w:rPr>
      </w:pPr>
      <w:ins w:id="71" w:author="Ivan Cheng (鄭宜樺)" w:date="2021-05-03T10:50:00Z">
        <w:r w:rsidRPr="0058154F">
          <w:t>3.</w:t>
        </w:r>
        <w:r w:rsidRPr="0058154F">
          <w:tab/>
          <w:t>Propagation conditions are set according to Annex B clause B.0.</w:t>
        </w:r>
      </w:ins>
    </w:p>
    <w:p w14:paraId="661FCE5E" w14:textId="0B50D41C" w:rsidR="008C5EFE" w:rsidRPr="0058154F" w:rsidRDefault="008C5EFE" w:rsidP="008C5EFE">
      <w:pPr>
        <w:pStyle w:val="B10"/>
        <w:rPr>
          <w:ins w:id="72" w:author="Ivan Cheng (鄭宜樺)" w:date="2021-05-03T10:50:00Z"/>
        </w:rPr>
      </w:pPr>
      <w:ins w:id="73" w:author="Ivan Cheng (鄭宜樺)" w:date="2021-05-03T10:50:00Z">
        <w:r w:rsidRPr="0058154F">
          <w:t>4.</w:t>
        </w:r>
        <w:r w:rsidRPr="0058154F">
          <w:tab/>
          <w:t>Message conte</w:t>
        </w:r>
        <w:r w:rsidR="00BB2446">
          <w:t>nts are defined in clause 7.3.</w:t>
        </w:r>
      </w:ins>
      <w:ins w:id="74" w:author="Ivan Cheng (鄭宜樺)" w:date="2021-05-03T11:37:00Z">
        <w:r w:rsidR="00BB2446">
          <w:rPr>
            <w:rFonts w:hint="eastAsia"/>
            <w:lang w:eastAsia="zh-TW"/>
          </w:rPr>
          <w:t>90</w:t>
        </w:r>
      </w:ins>
      <w:ins w:id="75" w:author="Ivan Cheng (鄭宜樺)" w:date="2021-05-03T10:50:00Z">
        <w:r w:rsidRPr="0058154F">
          <w:t>.4.3.</w:t>
        </w:r>
      </w:ins>
    </w:p>
    <w:p w14:paraId="6D3CDE1D" w14:textId="77777777" w:rsidR="008C5EFE" w:rsidRPr="0058154F" w:rsidRDefault="008C5EFE" w:rsidP="008C5EFE">
      <w:pPr>
        <w:pStyle w:val="B10"/>
        <w:rPr>
          <w:ins w:id="76" w:author="Ivan Cheng (鄭宜樺)" w:date="2021-05-03T10:50:00Z"/>
          <w:rFonts w:cs="v3.7.0"/>
        </w:rPr>
      </w:pPr>
      <w:ins w:id="77" w:author="Ivan Cheng (鄭宜樺)" w:date="2021-05-03T10:50:00Z">
        <w:r w:rsidRPr="0058154F">
          <w:t>5.</w:t>
        </w:r>
        <w:r w:rsidRPr="0058154F">
          <w:tab/>
          <w:t xml:space="preserve">There are two cells specified in this test. </w:t>
        </w:r>
        <w:proofErr w:type="spellStart"/>
        <w:r w:rsidRPr="0058154F">
          <w:t>Ncell</w:t>
        </w:r>
        <w:proofErr w:type="spellEnd"/>
        <w:r w:rsidRPr="0058154F">
          <w:t xml:space="preserve"> 1 is the cell used for connection setup with the power level set according to Annex C.0 and C.1 for this test. Cell 1 is an E-UTRA cell.</w:t>
        </w:r>
      </w:ins>
    </w:p>
    <w:p w14:paraId="5321E2F0" w14:textId="2458DD80" w:rsidR="008C5EFE" w:rsidRPr="0058154F" w:rsidRDefault="008C5EFE" w:rsidP="008C5EFE">
      <w:pPr>
        <w:pStyle w:val="TH"/>
        <w:rPr>
          <w:ins w:id="78" w:author="Ivan Cheng (鄭宜樺)" w:date="2021-05-03T10:50:00Z"/>
          <w:lang w:eastAsia="en-GB"/>
        </w:rPr>
      </w:pPr>
      <w:ins w:id="79" w:author="Ivan Cheng (鄭宜樺)" w:date="2021-05-03T10:50:00Z">
        <w:r>
          <w:rPr>
            <w:lang w:eastAsia="en-GB"/>
          </w:rPr>
          <w:lastRenderedPageBreak/>
          <w:t>Table 7.3.</w:t>
        </w:r>
      </w:ins>
      <w:ins w:id="80" w:author="Ivan Cheng (鄭宜樺)" w:date="2021-05-03T10:51:00Z">
        <w:r>
          <w:rPr>
            <w:rFonts w:hint="eastAsia"/>
            <w:lang w:eastAsia="zh-TW"/>
          </w:rPr>
          <w:t>90</w:t>
        </w:r>
      </w:ins>
      <w:ins w:id="81" w:author="Ivan Cheng (鄭宜樺)" w:date="2021-05-03T10:50:00Z">
        <w:r w:rsidRPr="0058154F">
          <w:rPr>
            <w:lang w:eastAsia="en-GB"/>
          </w:rPr>
          <w:t xml:space="preserve">.4.1-1: </w:t>
        </w:r>
        <w:r w:rsidRPr="0058154F">
          <w:t xml:space="preserve">General test parameters for </w:t>
        </w:r>
      </w:ins>
      <w:ins w:id="82" w:author="Ivan Cheng (鄭宜樺)" w:date="2021-05-03T10:51:00Z">
        <w:r>
          <w:rPr>
            <w:rFonts w:hint="eastAsia"/>
            <w:lang w:eastAsia="zh-TW"/>
          </w:rPr>
          <w:t>T</w:t>
        </w:r>
      </w:ins>
      <w:ins w:id="83" w:author="Ivan Cheng (鄭宜樺)" w:date="2021-05-03T10:50:00Z">
        <w:r w:rsidRPr="0058154F">
          <w:rPr>
            <w:lang w:eastAsia="zh-CN"/>
          </w:rPr>
          <w:t>DD</w:t>
        </w:r>
        <w:r w:rsidRPr="0058154F">
          <w:t xml:space="preserve"> in-sync test with DRX</w:t>
        </w:r>
        <w:r w:rsidRPr="0058154F">
          <w:rPr>
            <w:lang w:eastAsia="zh-CN"/>
          </w:rPr>
          <w:t xml:space="preserve"> for UE category NB1 In-Band mode in normal coverage</w:t>
        </w:r>
      </w:ins>
    </w:p>
    <w:tbl>
      <w:tblPr>
        <w:tblW w:w="7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8"/>
        <w:gridCol w:w="1842"/>
        <w:gridCol w:w="709"/>
        <w:gridCol w:w="1276"/>
        <w:gridCol w:w="2623"/>
      </w:tblGrid>
      <w:tr w:rsidR="00822693" w:rsidRPr="007A3E52" w14:paraId="7500D66F" w14:textId="77777777" w:rsidTr="00F25770">
        <w:trPr>
          <w:trHeight w:val="270"/>
          <w:jc w:val="center"/>
          <w:ins w:id="84" w:author="Ivan Cheng (鄭宜樺)" w:date="2021-05-03T11:04:00Z"/>
        </w:trPr>
        <w:tc>
          <w:tcPr>
            <w:tcW w:w="3140" w:type="dxa"/>
            <w:gridSpan w:val="2"/>
            <w:shd w:val="clear" w:color="auto" w:fill="auto"/>
          </w:tcPr>
          <w:p w14:paraId="7C1D2388" w14:textId="77777777" w:rsidR="00822693" w:rsidRPr="007A3E52" w:rsidRDefault="00822693" w:rsidP="00F25770">
            <w:pPr>
              <w:pStyle w:val="TAH"/>
              <w:rPr>
                <w:ins w:id="85" w:author="Ivan Cheng (鄭宜樺)" w:date="2021-05-03T11:04:00Z"/>
                <w:lang w:eastAsia="ja-JP"/>
              </w:rPr>
            </w:pPr>
            <w:ins w:id="86" w:author="Ivan Cheng (鄭宜樺)" w:date="2021-05-03T11:04:00Z">
              <w:r w:rsidRPr="007A3E52">
                <w:rPr>
                  <w:lang w:eastAsia="ja-JP"/>
                </w:rPr>
                <w:t>Parameter</w:t>
              </w:r>
            </w:ins>
          </w:p>
        </w:tc>
        <w:tc>
          <w:tcPr>
            <w:tcW w:w="709" w:type="dxa"/>
            <w:shd w:val="clear" w:color="auto" w:fill="auto"/>
          </w:tcPr>
          <w:p w14:paraId="04E920B4" w14:textId="77777777" w:rsidR="00822693" w:rsidRPr="007A3E52" w:rsidRDefault="00822693" w:rsidP="00F25770">
            <w:pPr>
              <w:pStyle w:val="TAH"/>
              <w:rPr>
                <w:ins w:id="87" w:author="Ivan Cheng (鄭宜樺)" w:date="2021-05-03T11:04:00Z"/>
                <w:lang w:eastAsia="ja-JP"/>
              </w:rPr>
            </w:pPr>
            <w:ins w:id="88" w:author="Ivan Cheng (鄭宜樺)" w:date="2021-05-03T11:04:00Z">
              <w:r w:rsidRPr="007A3E52">
                <w:rPr>
                  <w:lang w:eastAsia="ja-JP"/>
                </w:rPr>
                <w:t>Unit</w:t>
              </w:r>
            </w:ins>
          </w:p>
        </w:tc>
        <w:tc>
          <w:tcPr>
            <w:tcW w:w="1276" w:type="dxa"/>
            <w:shd w:val="clear" w:color="auto" w:fill="auto"/>
          </w:tcPr>
          <w:p w14:paraId="7E985C73" w14:textId="77777777" w:rsidR="00822693" w:rsidRPr="007A3E52" w:rsidRDefault="00822693" w:rsidP="00F25770">
            <w:pPr>
              <w:pStyle w:val="TAH"/>
              <w:rPr>
                <w:ins w:id="89" w:author="Ivan Cheng (鄭宜樺)" w:date="2021-05-03T11:04:00Z"/>
                <w:lang w:eastAsia="ja-JP"/>
              </w:rPr>
            </w:pPr>
            <w:ins w:id="90" w:author="Ivan Cheng (鄭宜樺)" w:date="2021-05-03T11:04:00Z">
              <w:r w:rsidRPr="007A3E52">
                <w:rPr>
                  <w:lang w:eastAsia="ja-JP"/>
                </w:rPr>
                <w:t>Value</w:t>
              </w:r>
            </w:ins>
          </w:p>
        </w:tc>
        <w:tc>
          <w:tcPr>
            <w:tcW w:w="2623" w:type="dxa"/>
            <w:shd w:val="clear" w:color="auto" w:fill="auto"/>
          </w:tcPr>
          <w:p w14:paraId="361F976C" w14:textId="77777777" w:rsidR="00822693" w:rsidRPr="007A3E52" w:rsidRDefault="00822693" w:rsidP="00F25770">
            <w:pPr>
              <w:pStyle w:val="TAH"/>
              <w:rPr>
                <w:ins w:id="91" w:author="Ivan Cheng (鄭宜樺)" w:date="2021-05-03T11:04:00Z"/>
                <w:lang w:eastAsia="ja-JP"/>
              </w:rPr>
            </w:pPr>
            <w:ins w:id="92" w:author="Ivan Cheng (鄭宜樺)" w:date="2021-05-03T11:04:00Z">
              <w:r w:rsidRPr="007A3E52">
                <w:rPr>
                  <w:lang w:eastAsia="ja-JP"/>
                </w:rPr>
                <w:t>Comment</w:t>
              </w:r>
            </w:ins>
          </w:p>
        </w:tc>
      </w:tr>
      <w:tr w:rsidR="00822693" w:rsidRPr="007A3E52" w14:paraId="35E37DA0" w14:textId="77777777" w:rsidTr="00F25770">
        <w:trPr>
          <w:trHeight w:val="270"/>
          <w:jc w:val="center"/>
          <w:ins w:id="93" w:author="Ivan Cheng (鄭宜樺)" w:date="2021-05-03T11:04:00Z"/>
        </w:trPr>
        <w:tc>
          <w:tcPr>
            <w:tcW w:w="3140" w:type="dxa"/>
            <w:gridSpan w:val="2"/>
            <w:shd w:val="clear" w:color="auto" w:fill="auto"/>
          </w:tcPr>
          <w:p w14:paraId="3C2F561D" w14:textId="77777777" w:rsidR="00822693" w:rsidRPr="007A3E52" w:rsidRDefault="00822693" w:rsidP="00F25770">
            <w:pPr>
              <w:pStyle w:val="TAL"/>
              <w:rPr>
                <w:ins w:id="94" w:author="Ivan Cheng (鄭宜樺)" w:date="2021-05-03T11:04:00Z"/>
                <w:lang w:eastAsia="ja-JP"/>
              </w:rPr>
            </w:pPr>
            <w:ins w:id="95" w:author="Ivan Cheng (鄭宜樺)" w:date="2021-05-03T11:04:00Z">
              <w:r w:rsidRPr="007A3E52">
                <w:rPr>
                  <w:lang w:eastAsia="ja-JP"/>
                </w:rPr>
                <w:t>NB-</w:t>
              </w:r>
              <w:proofErr w:type="spellStart"/>
              <w:r w:rsidRPr="007A3E52">
                <w:rPr>
                  <w:lang w:eastAsia="ja-JP"/>
                </w:rPr>
                <w:t>IoT</w:t>
              </w:r>
              <w:proofErr w:type="spellEnd"/>
              <w:r w:rsidRPr="007A3E52">
                <w:rPr>
                  <w:lang w:eastAsia="ja-JP"/>
                </w:rPr>
                <w:t xml:space="preserve"> operational mode</w:t>
              </w:r>
            </w:ins>
          </w:p>
        </w:tc>
        <w:tc>
          <w:tcPr>
            <w:tcW w:w="709" w:type="dxa"/>
            <w:shd w:val="clear" w:color="auto" w:fill="auto"/>
          </w:tcPr>
          <w:p w14:paraId="7F075EB0" w14:textId="77777777" w:rsidR="00822693" w:rsidRPr="007A3E52" w:rsidRDefault="00822693" w:rsidP="00F25770">
            <w:pPr>
              <w:pStyle w:val="TAC"/>
              <w:rPr>
                <w:ins w:id="96" w:author="Ivan Cheng (鄭宜樺)" w:date="2021-05-03T11:04:00Z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58C88311" w14:textId="77777777" w:rsidR="00822693" w:rsidRPr="007A3E52" w:rsidRDefault="00822693" w:rsidP="00F25770">
            <w:pPr>
              <w:pStyle w:val="TAC"/>
              <w:rPr>
                <w:ins w:id="97" w:author="Ivan Cheng (鄭宜樺)" w:date="2021-05-03T11:04:00Z"/>
                <w:lang w:eastAsia="ja-JP"/>
              </w:rPr>
            </w:pPr>
            <w:ins w:id="98" w:author="Ivan Cheng (鄭宜樺)" w:date="2021-05-03T11:04:00Z">
              <w:r w:rsidRPr="007A3E52">
                <w:rPr>
                  <w:lang w:eastAsia="ja-JP"/>
                </w:rPr>
                <w:t>In-band</w:t>
              </w:r>
            </w:ins>
          </w:p>
        </w:tc>
        <w:tc>
          <w:tcPr>
            <w:tcW w:w="2623" w:type="dxa"/>
            <w:shd w:val="clear" w:color="auto" w:fill="auto"/>
          </w:tcPr>
          <w:p w14:paraId="1F590A0E" w14:textId="77777777" w:rsidR="00822693" w:rsidRPr="007A3E52" w:rsidRDefault="00822693" w:rsidP="00F25770">
            <w:pPr>
              <w:pStyle w:val="TAL"/>
              <w:rPr>
                <w:ins w:id="99" w:author="Ivan Cheng (鄭宜樺)" w:date="2021-05-03T11:04:00Z"/>
                <w:b/>
                <w:lang w:eastAsia="ja-JP"/>
              </w:rPr>
            </w:pPr>
          </w:p>
        </w:tc>
      </w:tr>
      <w:tr w:rsidR="00822693" w:rsidRPr="007A3E52" w14:paraId="54487862" w14:textId="77777777" w:rsidTr="00F25770">
        <w:trPr>
          <w:jc w:val="center"/>
          <w:ins w:id="100" w:author="Ivan Cheng (鄭宜樺)" w:date="2021-05-03T11:04:00Z"/>
        </w:trPr>
        <w:tc>
          <w:tcPr>
            <w:tcW w:w="3140" w:type="dxa"/>
            <w:gridSpan w:val="2"/>
            <w:shd w:val="clear" w:color="auto" w:fill="auto"/>
          </w:tcPr>
          <w:p w14:paraId="735721FD" w14:textId="77777777" w:rsidR="00822693" w:rsidRPr="007A3E52" w:rsidRDefault="00822693" w:rsidP="00F25770">
            <w:pPr>
              <w:pStyle w:val="TAL"/>
              <w:rPr>
                <w:ins w:id="101" w:author="Ivan Cheng (鄭宜樺)" w:date="2021-05-03T11:04:00Z"/>
                <w:lang w:eastAsia="ja-JP"/>
              </w:rPr>
            </w:pPr>
            <w:ins w:id="102" w:author="Ivan Cheng (鄭宜樺)" w:date="2021-05-03T11:04:00Z">
              <w:r w:rsidRPr="007A3E52">
                <w:rPr>
                  <w:lang w:eastAsia="ja-JP"/>
                </w:rPr>
                <w:t>Active cell</w:t>
              </w:r>
            </w:ins>
          </w:p>
        </w:tc>
        <w:tc>
          <w:tcPr>
            <w:tcW w:w="709" w:type="dxa"/>
            <w:shd w:val="clear" w:color="auto" w:fill="auto"/>
          </w:tcPr>
          <w:p w14:paraId="70BFCFF5" w14:textId="77777777" w:rsidR="00822693" w:rsidRPr="007A3E52" w:rsidRDefault="00822693" w:rsidP="00F25770">
            <w:pPr>
              <w:pStyle w:val="TAC"/>
              <w:rPr>
                <w:ins w:id="103" w:author="Ivan Cheng (鄭宜樺)" w:date="2021-05-03T11:04:00Z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0999DD2C" w14:textId="77777777" w:rsidR="00822693" w:rsidRPr="007A3E52" w:rsidRDefault="00822693" w:rsidP="00F25770">
            <w:pPr>
              <w:pStyle w:val="TAC"/>
              <w:rPr>
                <w:ins w:id="104" w:author="Ivan Cheng (鄭宜樺)" w:date="2021-05-03T11:04:00Z"/>
                <w:lang w:eastAsia="ja-JP"/>
              </w:rPr>
            </w:pPr>
            <w:proofErr w:type="spellStart"/>
            <w:ins w:id="105" w:author="Ivan Cheng (鄭宜樺)" w:date="2021-05-03T11:04:00Z">
              <w:r w:rsidRPr="007A3E52">
                <w:rPr>
                  <w:lang w:eastAsia="ja-JP"/>
                </w:rPr>
                <w:t>nCell</w:t>
              </w:r>
              <w:proofErr w:type="spellEnd"/>
              <w:r w:rsidRPr="007A3E52">
                <w:rPr>
                  <w:lang w:eastAsia="ja-JP"/>
                </w:rPr>
                <w:t xml:space="preserve"> 1</w:t>
              </w:r>
            </w:ins>
          </w:p>
        </w:tc>
        <w:tc>
          <w:tcPr>
            <w:tcW w:w="2623" w:type="dxa"/>
            <w:shd w:val="clear" w:color="auto" w:fill="auto"/>
          </w:tcPr>
          <w:p w14:paraId="6EC69B80" w14:textId="77777777" w:rsidR="00822693" w:rsidRPr="007A3E52" w:rsidRDefault="00822693" w:rsidP="00F25770">
            <w:pPr>
              <w:pStyle w:val="TAL"/>
              <w:rPr>
                <w:ins w:id="106" w:author="Ivan Cheng (鄭宜樺)" w:date="2021-05-03T11:04:00Z"/>
                <w:rFonts w:cs="v4.2.0"/>
                <w:bCs/>
                <w:lang w:eastAsia="ja-JP"/>
              </w:rPr>
            </w:pPr>
            <w:ins w:id="107" w:author="Ivan Cheng (鄭宜樺)" w:date="2021-05-03T11:04:00Z">
              <w:r w:rsidRPr="007A3E52">
                <w:rPr>
                  <w:rFonts w:cs="v4.2.0"/>
                  <w:bCs/>
                  <w:lang w:eastAsia="ja-JP"/>
                </w:rPr>
                <w:t>NB-IOT cell nCell1 is within E-UTRA cell eCell1</w:t>
              </w:r>
            </w:ins>
          </w:p>
        </w:tc>
      </w:tr>
      <w:tr w:rsidR="00822693" w:rsidRPr="007A3E52" w14:paraId="30C3F64A" w14:textId="77777777" w:rsidTr="00F25770">
        <w:trPr>
          <w:jc w:val="center"/>
          <w:ins w:id="108" w:author="Ivan Cheng (鄭宜樺)" w:date="2021-05-03T11:04:00Z"/>
        </w:trPr>
        <w:tc>
          <w:tcPr>
            <w:tcW w:w="3140" w:type="dxa"/>
            <w:gridSpan w:val="2"/>
            <w:shd w:val="clear" w:color="auto" w:fill="auto"/>
          </w:tcPr>
          <w:p w14:paraId="7B3F1D3E" w14:textId="77777777" w:rsidR="00822693" w:rsidRPr="007A3E52" w:rsidRDefault="00822693" w:rsidP="00F25770">
            <w:pPr>
              <w:pStyle w:val="TAL"/>
              <w:rPr>
                <w:ins w:id="109" w:author="Ivan Cheng (鄭宜樺)" w:date="2021-05-03T11:04:00Z"/>
                <w:lang w:eastAsia="ja-JP"/>
              </w:rPr>
            </w:pPr>
            <w:ins w:id="110" w:author="Ivan Cheng (鄭宜樺)" w:date="2021-05-03T11:04:00Z">
              <w:r w:rsidRPr="007A3E52">
                <w:rPr>
                  <w:lang w:eastAsia="ja-JP"/>
                </w:rPr>
                <w:t>CP length</w:t>
              </w:r>
            </w:ins>
          </w:p>
        </w:tc>
        <w:tc>
          <w:tcPr>
            <w:tcW w:w="709" w:type="dxa"/>
            <w:shd w:val="clear" w:color="auto" w:fill="auto"/>
          </w:tcPr>
          <w:p w14:paraId="3F51C4F7" w14:textId="77777777" w:rsidR="00822693" w:rsidRPr="007A3E52" w:rsidRDefault="00822693" w:rsidP="00F25770">
            <w:pPr>
              <w:pStyle w:val="TAC"/>
              <w:rPr>
                <w:ins w:id="111" w:author="Ivan Cheng (鄭宜樺)" w:date="2021-05-03T11:04:00Z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3EFE11B8" w14:textId="77777777" w:rsidR="00822693" w:rsidRPr="007A3E52" w:rsidRDefault="00822693" w:rsidP="00F25770">
            <w:pPr>
              <w:pStyle w:val="TAC"/>
              <w:rPr>
                <w:ins w:id="112" w:author="Ivan Cheng (鄭宜樺)" w:date="2021-05-03T11:04:00Z"/>
                <w:lang w:eastAsia="ja-JP"/>
              </w:rPr>
            </w:pPr>
            <w:ins w:id="113" w:author="Ivan Cheng (鄭宜樺)" w:date="2021-05-03T11:04:00Z">
              <w:r w:rsidRPr="007A3E52">
                <w:rPr>
                  <w:lang w:eastAsia="ja-JP"/>
                </w:rPr>
                <w:t>Normal</w:t>
              </w:r>
            </w:ins>
          </w:p>
        </w:tc>
        <w:tc>
          <w:tcPr>
            <w:tcW w:w="2623" w:type="dxa"/>
            <w:shd w:val="clear" w:color="auto" w:fill="auto"/>
          </w:tcPr>
          <w:p w14:paraId="33FA9F74" w14:textId="77777777" w:rsidR="00822693" w:rsidRPr="007A3E52" w:rsidRDefault="00822693" w:rsidP="00F25770">
            <w:pPr>
              <w:pStyle w:val="TAL"/>
              <w:rPr>
                <w:ins w:id="114" w:author="Ivan Cheng (鄭宜樺)" w:date="2021-05-03T11:04:00Z"/>
                <w:lang w:eastAsia="ja-JP"/>
              </w:rPr>
            </w:pPr>
          </w:p>
        </w:tc>
      </w:tr>
      <w:tr w:rsidR="00822693" w:rsidRPr="007A3E52" w14:paraId="031931EB" w14:textId="77777777" w:rsidTr="00F25770">
        <w:trPr>
          <w:jc w:val="center"/>
          <w:ins w:id="115" w:author="Ivan Cheng (鄭宜樺)" w:date="2021-05-03T11:04:00Z"/>
        </w:trPr>
        <w:tc>
          <w:tcPr>
            <w:tcW w:w="1298" w:type="dxa"/>
            <w:vMerge w:val="restart"/>
            <w:shd w:val="clear" w:color="auto" w:fill="auto"/>
            <w:vAlign w:val="center"/>
          </w:tcPr>
          <w:p w14:paraId="68CC43DB" w14:textId="77777777" w:rsidR="00822693" w:rsidRPr="007A3E52" w:rsidRDefault="00822693" w:rsidP="00F25770">
            <w:pPr>
              <w:pStyle w:val="TAL"/>
              <w:rPr>
                <w:ins w:id="116" w:author="Ivan Cheng (鄭宜樺)" w:date="2021-05-03T11:04:00Z"/>
                <w:lang w:eastAsia="ja-JP"/>
              </w:rPr>
            </w:pPr>
            <w:ins w:id="117" w:author="Ivan Cheng (鄭宜樺)" w:date="2021-05-03T11:04:00Z">
              <w:r w:rsidRPr="007A3E52">
                <w:rPr>
                  <w:lang w:eastAsia="ja-JP"/>
                </w:rPr>
                <w:t>In sync transmission parameters</w:t>
              </w:r>
            </w:ins>
          </w:p>
          <w:p w14:paraId="7F5413A1" w14:textId="77777777" w:rsidR="00822693" w:rsidRPr="007A3E52" w:rsidRDefault="00822693" w:rsidP="00F25770">
            <w:pPr>
              <w:pStyle w:val="TAL"/>
              <w:rPr>
                <w:ins w:id="118" w:author="Ivan Cheng (鄭宜樺)" w:date="2021-05-03T11:04:00Z"/>
                <w:lang w:eastAsia="ja-JP"/>
              </w:rPr>
            </w:pPr>
            <w:ins w:id="119" w:author="Ivan Cheng (鄭宜樺)" w:date="2021-05-03T11:04:00Z">
              <w:r w:rsidRPr="007A3E52">
                <w:rPr>
                  <w:lang w:eastAsia="ja-JP"/>
                </w:rPr>
                <w:t>(Note 1)</w:t>
              </w:r>
            </w:ins>
          </w:p>
        </w:tc>
        <w:tc>
          <w:tcPr>
            <w:tcW w:w="1842" w:type="dxa"/>
            <w:shd w:val="clear" w:color="auto" w:fill="auto"/>
          </w:tcPr>
          <w:p w14:paraId="5781F6FB" w14:textId="77777777" w:rsidR="00822693" w:rsidRPr="007A3E52" w:rsidRDefault="00822693" w:rsidP="00F25770">
            <w:pPr>
              <w:pStyle w:val="TAL"/>
              <w:rPr>
                <w:ins w:id="120" w:author="Ivan Cheng (鄭宜樺)" w:date="2021-05-03T11:04:00Z"/>
                <w:lang w:eastAsia="ja-JP"/>
              </w:rPr>
            </w:pPr>
            <w:ins w:id="121" w:author="Ivan Cheng (鄭宜樺)" w:date="2021-05-03T11:04:00Z">
              <w:r w:rsidRPr="007A3E52">
                <w:rPr>
                  <w:lang w:eastAsia="ja-JP"/>
                </w:rPr>
                <w:t>DCI format</w:t>
              </w:r>
            </w:ins>
          </w:p>
        </w:tc>
        <w:tc>
          <w:tcPr>
            <w:tcW w:w="709" w:type="dxa"/>
            <w:shd w:val="clear" w:color="auto" w:fill="auto"/>
          </w:tcPr>
          <w:p w14:paraId="2FECDFD0" w14:textId="77777777" w:rsidR="00822693" w:rsidRPr="007A3E52" w:rsidRDefault="00822693" w:rsidP="00F25770">
            <w:pPr>
              <w:pStyle w:val="TAC"/>
              <w:rPr>
                <w:ins w:id="122" w:author="Ivan Cheng (鄭宜樺)" w:date="2021-05-03T11:04:00Z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2D53063B" w14:textId="77777777" w:rsidR="00822693" w:rsidRPr="007A3E52" w:rsidRDefault="00822693" w:rsidP="00F25770">
            <w:pPr>
              <w:pStyle w:val="TAC"/>
              <w:rPr>
                <w:ins w:id="123" w:author="Ivan Cheng (鄭宜樺)" w:date="2021-05-03T11:04:00Z"/>
                <w:noProof/>
                <w:kern w:val="2"/>
                <w:lang w:eastAsia="ja-JP"/>
              </w:rPr>
            </w:pPr>
            <w:ins w:id="124" w:author="Ivan Cheng (鄭宜樺)" w:date="2021-05-03T11:04:00Z">
              <w:r w:rsidRPr="007A3E52">
                <w:rPr>
                  <w:noProof/>
                  <w:kern w:val="2"/>
                  <w:lang w:eastAsia="ja-JP"/>
                </w:rPr>
                <w:t>Format N1</w:t>
              </w:r>
            </w:ins>
          </w:p>
        </w:tc>
        <w:tc>
          <w:tcPr>
            <w:tcW w:w="2623" w:type="dxa"/>
            <w:shd w:val="clear" w:color="auto" w:fill="auto"/>
          </w:tcPr>
          <w:p w14:paraId="6522CCD7" w14:textId="77777777" w:rsidR="00822693" w:rsidRPr="007A3E52" w:rsidRDefault="00822693" w:rsidP="00F25770">
            <w:pPr>
              <w:pStyle w:val="TAL"/>
              <w:rPr>
                <w:ins w:id="125" w:author="Ivan Cheng (鄭宜樺)" w:date="2021-05-03T11:04:00Z"/>
                <w:lang w:eastAsia="ja-JP"/>
              </w:rPr>
            </w:pPr>
            <w:ins w:id="126" w:author="Ivan Cheng (鄭宜樺)" w:date="2021-05-03T11:04:00Z">
              <w:r w:rsidRPr="007A3E52">
                <w:rPr>
                  <w:lang w:eastAsia="ja-JP"/>
                </w:rPr>
                <w:t>As defined in TS 36.212</w:t>
              </w:r>
              <w:r w:rsidRPr="007A3E52">
                <w:rPr>
                  <w:rFonts w:hint="eastAsia"/>
                </w:rPr>
                <w:t xml:space="preserve"> </w:t>
              </w:r>
              <w:r w:rsidRPr="007A3E52">
                <w:rPr>
                  <w:lang w:eastAsia="ja-JP"/>
                </w:rPr>
                <w:t>[21]</w:t>
              </w:r>
            </w:ins>
          </w:p>
        </w:tc>
      </w:tr>
      <w:tr w:rsidR="00822693" w:rsidRPr="007A3E52" w14:paraId="11DACB1D" w14:textId="77777777" w:rsidTr="00F25770">
        <w:trPr>
          <w:jc w:val="center"/>
          <w:ins w:id="127" w:author="Ivan Cheng (鄭宜樺)" w:date="2021-05-03T11:04:00Z"/>
        </w:trPr>
        <w:tc>
          <w:tcPr>
            <w:tcW w:w="1298" w:type="dxa"/>
            <w:vMerge/>
            <w:shd w:val="clear" w:color="auto" w:fill="auto"/>
            <w:vAlign w:val="center"/>
          </w:tcPr>
          <w:p w14:paraId="789CC7BA" w14:textId="77777777" w:rsidR="00822693" w:rsidRPr="007A3E52" w:rsidRDefault="00822693" w:rsidP="00F25770">
            <w:pPr>
              <w:pStyle w:val="TAL"/>
              <w:rPr>
                <w:ins w:id="128" w:author="Ivan Cheng (鄭宜樺)" w:date="2021-05-03T11:04:00Z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31A73617" w14:textId="77777777" w:rsidR="00822693" w:rsidRPr="007A3E52" w:rsidRDefault="00822693" w:rsidP="00F25770">
            <w:pPr>
              <w:pStyle w:val="TAL"/>
              <w:rPr>
                <w:ins w:id="129" w:author="Ivan Cheng (鄭宜樺)" w:date="2021-05-03T11:04:00Z"/>
                <w:lang w:eastAsia="ja-JP"/>
              </w:rPr>
            </w:pPr>
            <w:ins w:id="130" w:author="Ivan Cheng (鄭宜樺)" w:date="2021-05-03T11:04:00Z">
              <w:r w:rsidRPr="007A3E52">
                <w:rPr>
                  <w:lang w:eastAsia="ja-JP"/>
                </w:rPr>
                <w:t>Number of OFDM symbols for legacy control channels</w:t>
              </w:r>
            </w:ins>
          </w:p>
        </w:tc>
        <w:tc>
          <w:tcPr>
            <w:tcW w:w="709" w:type="dxa"/>
            <w:shd w:val="clear" w:color="auto" w:fill="auto"/>
          </w:tcPr>
          <w:p w14:paraId="76D2E300" w14:textId="77777777" w:rsidR="00822693" w:rsidRPr="007A3E52" w:rsidRDefault="00822693" w:rsidP="00F25770">
            <w:pPr>
              <w:pStyle w:val="TAC"/>
              <w:rPr>
                <w:ins w:id="131" w:author="Ivan Cheng (鄭宜樺)" w:date="2021-05-03T11:04:00Z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135B5E41" w14:textId="77777777" w:rsidR="00822693" w:rsidRPr="007A3E52" w:rsidRDefault="00822693" w:rsidP="00F25770">
            <w:pPr>
              <w:pStyle w:val="TAC"/>
              <w:rPr>
                <w:ins w:id="132" w:author="Ivan Cheng (鄭宜樺)" w:date="2021-05-03T11:04:00Z"/>
                <w:rFonts w:eastAsia="MS Mincho"/>
                <w:noProof/>
                <w:kern w:val="2"/>
                <w:lang w:eastAsia="ja-JP"/>
              </w:rPr>
            </w:pPr>
            <w:ins w:id="133" w:author="Ivan Cheng (鄭宜樺)" w:date="2021-05-03T11:04:00Z">
              <w:r w:rsidRPr="007A3E52">
                <w:rPr>
                  <w:rFonts w:eastAsia="MS Mincho"/>
                  <w:noProof/>
                  <w:kern w:val="2"/>
                  <w:lang w:eastAsia="ja-JP"/>
                </w:rPr>
                <w:t>3</w:t>
              </w:r>
            </w:ins>
          </w:p>
        </w:tc>
        <w:tc>
          <w:tcPr>
            <w:tcW w:w="2623" w:type="dxa"/>
            <w:vMerge w:val="restart"/>
            <w:shd w:val="clear" w:color="auto" w:fill="auto"/>
          </w:tcPr>
          <w:p w14:paraId="333BA2A1" w14:textId="75E91348" w:rsidR="00822693" w:rsidRPr="007A3E52" w:rsidRDefault="00822693" w:rsidP="00F25770">
            <w:pPr>
              <w:pStyle w:val="TAL"/>
              <w:rPr>
                <w:ins w:id="134" w:author="Ivan Cheng (鄭宜樺)" w:date="2021-05-03T11:04:00Z"/>
                <w:lang w:eastAsia="ja-JP"/>
              </w:rPr>
            </w:pPr>
            <w:ins w:id="135" w:author="Ivan Cheng (鄭宜樺)" w:date="2021-05-03T11:04:00Z">
              <w:r w:rsidRPr="007A3E52">
                <w:rPr>
                  <w:rFonts w:eastAsia="?? ??"/>
                  <w:lang w:eastAsia="ja-JP"/>
                </w:rPr>
                <w:t xml:space="preserve">In sync threshold </w:t>
              </w:r>
              <w:proofErr w:type="spellStart"/>
              <w:r w:rsidRPr="007A3E52">
                <w:rPr>
                  <w:rFonts w:eastAsia="?? ??"/>
                </w:rPr>
                <w:t>Q</w:t>
              </w:r>
              <w:r w:rsidRPr="007A3E52">
                <w:rPr>
                  <w:rFonts w:eastAsia="?? ??"/>
                  <w:vertAlign w:val="subscript"/>
                </w:rPr>
                <w:t>in</w:t>
              </w:r>
              <w:r w:rsidRPr="007A3E52">
                <w:rPr>
                  <w:rFonts w:hint="eastAsia"/>
                  <w:vertAlign w:val="subscript"/>
                  <w:lang w:eastAsia="zh-CN"/>
                </w:rPr>
                <w:t>_NB-IoT</w:t>
              </w:r>
              <w:proofErr w:type="spellEnd"/>
              <w:r w:rsidRPr="007A3E52">
                <w:rPr>
                  <w:rFonts w:eastAsia="?? ??"/>
                  <w:lang w:eastAsia="ja-JP"/>
                </w:rPr>
                <w:t xml:space="preserve"> and the corresponding hypothetical NPDCCH transmission parameters are as specified in</w:t>
              </w:r>
            </w:ins>
            <w:ins w:id="136" w:author="Ivan Cheng (鄭宜樺)" w:date="2021-05-03T11:07:00Z">
              <w:r w:rsidR="00BE25C5">
                <w:rPr>
                  <w:rFonts w:hint="eastAsia"/>
                  <w:lang w:eastAsia="zh-TW"/>
                </w:rPr>
                <w:t xml:space="preserve"> TS 36.133[4]</w:t>
              </w:r>
            </w:ins>
            <w:ins w:id="137" w:author="Ivan Cheng (鄭宜樺)" w:date="2021-05-03T11:04:00Z">
              <w:r w:rsidRPr="007A3E52">
                <w:rPr>
                  <w:rFonts w:eastAsia="?? ??"/>
                  <w:lang w:eastAsia="ja-JP"/>
                </w:rPr>
                <w:t xml:space="preserve"> clause</w:t>
              </w:r>
              <w:r w:rsidRPr="007A3E52">
                <w:rPr>
                  <w:rFonts w:hint="eastAsia"/>
                </w:rPr>
                <w:t xml:space="preserve"> </w:t>
              </w:r>
              <w:r w:rsidRPr="007A3E52">
                <w:rPr>
                  <w:rFonts w:eastAsia="?? ??"/>
                  <w:lang w:eastAsia="ja-JP"/>
                </w:rPr>
                <w:t>7.</w:t>
              </w:r>
              <w:r w:rsidRPr="007A3E52">
                <w:rPr>
                  <w:rFonts w:hint="eastAsia"/>
                </w:rPr>
                <w:t>23</w:t>
              </w:r>
              <w:r w:rsidRPr="007A3E52">
                <w:rPr>
                  <w:rFonts w:eastAsia="?? ??"/>
                  <w:lang w:eastAsia="ja-JP"/>
                </w:rPr>
                <w:t>.2</w:t>
              </w:r>
              <w:r w:rsidRPr="007A3E52">
                <w:rPr>
                  <w:rFonts w:hint="eastAsia"/>
                  <w:lang w:eastAsia="zh-CN"/>
                </w:rPr>
                <w:t xml:space="preserve"> </w:t>
              </w:r>
              <w:r w:rsidRPr="007A3E52">
                <w:rPr>
                  <w:rFonts w:eastAsia="?? ??"/>
                  <w:lang w:eastAsia="ja-JP"/>
                </w:rPr>
                <w:t>and Table 7.</w:t>
              </w:r>
              <w:r w:rsidRPr="007A3E52">
                <w:rPr>
                  <w:rFonts w:hint="eastAsia"/>
                </w:rPr>
                <w:t>23</w:t>
              </w:r>
              <w:r w:rsidRPr="007A3E52">
                <w:rPr>
                  <w:rFonts w:eastAsia="?? ??"/>
                  <w:lang w:eastAsia="ja-JP"/>
                </w:rPr>
                <w:t>.2-1 respectively.</w:t>
              </w:r>
            </w:ins>
          </w:p>
        </w:tc>
      </w:tr>
      <w:tr w:rsidR="00822693" w:rsidRPr="007A3E52" w14:paraId="6AE6FB11" w14:textId="77777777" w:rsidTr="00F25770">
        <w:trPr>
          <w:jc w:val="center"/>
          <w:ins w:id="138" w:author="Ivan Cheng (鄭宜樺)" w:date="2021-05-03T11:04:00Z"/>
        </w:trPr>
        <w:tc>
          <w:tcPr>
            <w:tcW w:w="1298" w:type="dxa"/>
            <w:vMerge/>
            <w:shd w:val="clear" w:color="auto" w:fill="auto"/>
            <w:vAlign w:val="center"/>
          </w:tcPr>
          <w:p w14:paraId="11AEDC19" w14:textId="77777777" w:rsidR="00822693" w:rsidRPr="007A3E52" w:rsidRDefault="00822693" w:rsidP="00F25770">
            <w:pPr>
              <w:pStyle w:val="TAL"/>
              <w:rPr>
                <w:ins w:id="139" w:author="Ivan Cheng (鄭宜樺)" w:date="2021-05-03T11:04:00Z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7C3E6646" w14:textId="77777777" w:rsidR="00822693" w:rsidRPr="007A3E52" w:rsidRDefault="00822693" w:rsidP="00F25770">
            <w:pPr>
              <w:pStyle w:val="TAL"/>
              <w:rPr>
                <w:ins w:id="140" w:author="Ivan Cheng (鄭宜樺)" w:date="2021-05-03T11:04:00Z"/>
                <w:lang w:eastAsia="ja-JP"/>
              </w:rPr>
            </w:pPr>
            <w:ins w:id="141" w:author="Ivan Cheng (鄭宜樺)" w:date="2021-05-03T11:04:00Z">
              <w:r w:rsidRPr="007A3E52">
                <w:rPr>
                  <w:lang w:eastAsia="ja-JP"/>
                </w:rPr>
                <w:t xml:space="preserve">NPDCCH aggregation level </w:t>
              </w:r>
            </w:ins>
          </w:p>
        </w:tc>
        <w:tc>
          <w:tcPr>
            <w:tcW w:w="709" w:type="dxa"/>
            <w:shd w:val="clear" w:color="auto" w:fill="auto"/>
          </w:tcPr>
          <w:p w14:paraId="00E6784E" w14:textId="77777777" w:rsidR="00822693" w:rsidRPr="007A3E52" w:rsidRDefault="00822693" w:rsidP="00F25770">
            <w:pPr>
              <w:pStyle w:val="TAC"/>
              <w:rPr>
                <w:ins w:id="142" w:author="Ivan Cheng (鄭宜樺)" w:date="2021-05-03T11:04:00Z"/>
                <w:lang w:eastAsia="ja-JP"/>
              </w:rPr>
            </w:pPr>
            <w:proofErr w:type="spellStart"/>
            <w:ins w:id="143" w:author="Ivan Cheng (鄭宜樺)" w:date="2021-05-03T11:04:00Z">
              <w:r w:rsidRPr="007A3E52">
                <w:rPr>
                  <w:lang w:eastAsia="ja-JP"/>
                </w:rPr>
                <w:t>eCCE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24A1F8F7" w14:textId="77777777" w:rsidR="00822693" w:rsidRPr="007A3E52" w:rsidRDefault="00822693" w:rsidP="00F25770">
            <w:pPr>
              <w:pStyle w:val="TAC"/>
              <w:rPr>
                <w:ins w:id="144" w:author="Ivan Cheng (鄭宜樺)" w:date="2021-05-03T11:04:00Z"/>
                <w:noProof/>
                <w:kern w:val="2"/>
                <w:lang w:eastAsia="ja-JP"/>
              </w:rPr>
            </w:pPr>
            <w:ins w:id="145" w:author="Ivan Cheng (鄭宜樺)" w:date="2021-05-03T11:04:00Z">
              <w:r w:rsidRPr="007A3E52">
                <w:rPr>
                  <w:noProof/>
                  <w:kern w:val="2"/>
                  <w:lang w:eastAsia="ja-JP"/>
                </w:rPr>
                <w:t>2</w:t>
              </w:r>
            </w:ins>
          </w:p>
          <w:p w14:paraId="74D8F126" w14:textId="77777777" w:rsidR="00822693" w:rsidRPr="007A3E52" w:rsidRDefault="00822693" w:rsidP="00F25770">
            <w:pPr>
              <w:pStyle w:val="TAC"/>
              <w:rPr>
                <w:ins w:id="146" w:author="Ivan Cheng (鄭宜樺)" w:date="2021-05-03T11:04:00Z"/>
                <w:noProof/>
                <w:kern w:val="2"/>
                <w:lang w:eastAsia="ja-JP"/>
              </w:rPr>
            </w:pPr>
          </w:p>
        </w:tc>
        <w:tc>
          <w:tcPr>
            <w:tcW w:w="2623" w:type="dxa"/>
            <w:vMerge/>
            <w:shd w:val="clear" w:color="auto" w:fill="auto"/>
          </w:tcPr>
          <w:p w14:paraId="41A826D8" w14:textId="77777777" w:rsidR="00822693" w:rsidRPr="007A3E52" w:rsidRDefault="00822693" w:rsidP="00F25770">
            <w:pPr>
              <w:pStyle w:val="TAL"/>
              <w:rPr>
                <w:ins w:id="147" w:author="Ivan Cheng (鄭宜樺)" w:date="2021-05-03T11:04:00Z"/>
                <w:lang w:eastAsia="ja-JP"/>
              </w:rPr>
            </w:pPr>
          </w:p>
        </w:tc>
      </w:tr>
      <w:tr w:rsidR="00822693" w:rsidRPr="007A3E52" w14:paraId="6E653ECA" w14:textId="77777777" w:rsidTr="00F25770">
        <w:trPr>
          <w:jc w:val="center"/>
          <w:ins w:id="148" w:author="Ivan Cheng (鄭宜樺)" w:date="2021-05-03T11:04:00Z"/>
        </w:trPr>
        <w:tc>
          <w:tcPr>
            <w:tcW w:w="1298" w:type="dxa"/>
            <w:vMerge/>
            <w:shd w:val="clear" w:color="auto" w:fill="auto"/>
            <w:vAlign w:val="center"/>
          </w:tcPr>
          <w:p w14:paraId="3A3AA9C5" w14:textId="77777777" w:rsidR="00822693" w:rsidRPr="007A3E52" w:rsidRDefault="00822693" w:rsidP="00F25770">
            <w:pPr>
              <w:pStyle w:val="TAL"/>
              <w:rPr>
                <w:ins w:id="149" w:author="Ivan Cheng (鄭宜樺)" w:date="2021-05-03T11:04:00Z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778FC84C" w14:textId="77777777" w:rsidR="00822693" w:rsidRPr="007A3E52" w:rsidRDefault="00822693" w:rsidP="00F25770">
            <w:pPr>
              <w:pStyle w:val="TAL"/>
              <w:rPr>
                <w:ins w:id="150" w:author="Ivan Cheng (鄭宜樺)" w:date="2021-05-03T11:04:00Z"/>
                <w:lang w:eastAsia="ja-JP"/>
              </w:rPr>
            </w:pPr>
            <w:ins w:id="151" w:author="Ivan Cheng (鄭宜樺)" w:date="2021-05-03T11:04:00Z">
              <w:r w:rsidRPr="007A3E52">
                <w:rPr>
                  <w:lang w:eastAsia="ja-JP"/>
                </w:rPr>
                <w:t>NPDCCH repetition level</w:t>
              </w:r>
            </w:ins>
          </w:p>
        </w:tc>
        <w:tc>
          <w:tcPr>
            <w:tcW w:w="709" w:type="dxa"/>
            <w:shd w:val="clear" w:color="auto" w:fill="auto"/>
          </w:tcPr>
          <w:p w14:paraId="620414BA" w14:textId="77777777" w:rsidR="00822693" w:rsidRPr="007A3E52" w:rsidRDefault="00822693" w:rsidP="00F25770">
            <w:pPr>
              <w:pStyle w:val="TAC"/>
              <w:rPr>
                <w:ins w:id="152" w:author="Ivan Cheng (鄭宜樺)" w:date="2021-05-03T11:04:00Z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519C0CD8" w14:textId="77777777" w:rsidR="00822693" w:rsidRPr="007A3E52" w:rsidRDefault="00822693" w:rsidP="00F25770">
            <w:pPr>
              <w:pStyle w:val="TAC"/>
              <w:rPr>
                <w:ins w:id="153" w:author="Ivan Cheng (鄭宜樺)" w:date="2021-05-03T11:04:00Z"/>
                <w:noProof/>
                <w:kern w:val="2"/>
              </w:rPr>
            </w:pPr>
            <w:ins w:id="154" w:author="Ivan Cheng (鄭宜樺)" w:date="2021-05-03T11:04:00Z">
              <w:r w:rsidRPr="007A3E52">
                <w:rPr>
                  <w:rFonts w:hint="eastAsia"/>
                  <w:noProof/>
                  <w:kern w:val="2"/>
                </w:rPr>
                <w:t>2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6AA59C2C" w14:textId="77777777" w:rsidR="00822693" w:rsidRPr="007A3E52" w:rsidRDefault="00822693" w:rsidP="00F25770">
            <w:pPr>
              <w:pStyle w:val="TAL"/>
              <w:rPr>
                <w:ins w:id="155" w:author="Ivan Cheng (鄭宜樺)" w:date="2021-05-03T11:04:00Z"/>
                <w:lang w:eastAsia="ja-JP"/>
              </w:rPr>
            </w:pPr>
          </w:p>
        </w:tc>
      </w:tr>
      <w:tr w:rsidR="00822693" w:rsidRPr="007A3E52" w14:paraId="4A37A5D0" w14:textId="77777777" w:rsidTr="00F25770">
        <w:trPr>
          <w:jc w:val="center"/>
          <w:ins w:id="156" w:author="Ivan Cheng (鄭宜樺)" w:date="2021-05-03T11:04:00Z"/>
        </w:trPr>
        <w:tc>
          <w:tcPr>
            <w:tcW w:w="1298" w:type="dxa"/>
            <w:vMerge/>
            <w:shd w:val="clear" w:color="auto" w:fill="auto"/>
            <w:vAlign w:val="center"/>
          </w:tcPr>
          <w:p w14:paraId="3D26C06C" w14:textId="77777777" w:rsidR="00822693" w:rsidRPr="007A3E52" w:rsidRDefault="00822693" w:rsidP="00F25770">
            <w:pPr>
              <w:pStyle w:val="TAL"/>
              <w:rPr>
                <w:ins w:id="157" w:author="Ivan Cheng (鄭宜樺)" w:date="2021-05-03T11:04:00Z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12B0BE70" w14:textId="77777777" w:rsidR="00822693" w:rsidRPr="007A3E52" w:rsidRDefault="00822693" w:rsidP="00F25770">
            <w:pPr>
              <w:pStyle w:val="TAL"/>
              <w:rPr>
                <w:ins w:id="158" w:author="Ivan Cheng (鄭宜樺)" w:date="2021-05-03T11:04:00Z"/>
                <w:lang w:eastAsia="ja-JP"/>
              </w:rPr>
            </w:pPr>
            <w:ins w:id="159" w:author="Ivan Cheng (鄭宜樺)" w:date="2021-05-03T11:04:00Z">
              <w:r w:rsidRPr="007A3E52">
                <w:rPr>
                  <w:lang w:eastAsia="ja-JP"/>
                </w:rPr>
                <w:t>Ratio of NPDSCH to NRS EPRE</w:t>
              </w:r>
            </w:ins>
          </w:p>
        </w:tc>
        <w:tc>
          <w:tcPr>
            <w:tcW w:w="709" w:type="dxa"/>
            <w:shd w:val="clear" w:color="auto" w:fill="auto"/>
          </w:tcPr>
          <w:p w14:paraId="218681F1" w14:textId="77777777" w:rsidR="00822693" w:rsidRPr="007A3E52" w:rsidRDefault="00822693" w:rsidP="00F25770">
            <w:pPr>
              <w:pStyle w:val="TAC"/>
              <w:rPr>
                <w:ins w:id="160" w:author="Ivan Cheng (鄭宜樺)" w:date="2021-05-03T11:04:00Z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4033B751" w14:textId="77777777" w:rsidR="00822693" w:rsidRPr="007A3E52" w:rsidRDefault="00822693" w:rsidP="00F25770">
            <w:pPr>
              <w:pStyle w:val="TAC"/>
              <w:rPr>
                <w:ins w:id="161" w:author="Ivan Cheng (鄭宜樺)" w:date="2021-05-03T11:04:00Z"/>
                <w:rFonts w:eastAsia="MS Mincho"/>
                <w:noProof/>
                <w:kern w:val="2"/>
                <w:lang w:eastAsia="ja-JP"/>
              </w:rPr>
            </w:pPr>
            <w:ins w:id="162" w:author="Ivan Cheng (鄭宜樺)" w:date="2021-05-03T11:04:00Z">
              <w:r w:rsidRPr="007A3E52">
                <w:rPr>
                  <w:rFonts w:eastAsia="MS Mincho"/>
                  <w:noProof/>
                  <w:kern w:val="2"/>
                  <w:lang w:eastAsia="ja-JP"/>
                </w:rPr>
                <w:t>0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1B0C842E" w14:textId="77777777" w:rsidR="00822693" w:rsidRPr="007A3E52" w:rsidRDefault="00822693" w:rsidP="00F25770">
            <w:pPr>
              <w:pStyle w:val="TAL"/>
              <w:rPr>
                <w:ins w:id="163" w:author="Ivan Cheng (鄭宜樺)" w:date="2021-05-03T11:04:00Z"/>
                <w:lang w:eastAsia="ja-JP"/>
              </w:rPr>
            </w:pPr>
          </w:p>
        </w:tc>
      </w:tr>
      <w:tr w:rsidR="00822693" w:rsidRPr="007A3E52" w14:paraId="0FCF6DC3" w14:textId="77777777" w:rsidTr="00F25770">
        <w:trPr>
          <w:jc w:val="center"/>
          <w:ins w:id="164" w:author="Ivan Cheng (鄭宜樺)" w:date="2021-05-03T11:04:00Z"/>
        </w:trPr>
        <w:tc>
          <w:tcPr>
            <w:tcW w:w="1298" w:type="dxa"/>
            <w:vMerge/>
            <w:shd w:val="clear" w:color="auto" w:fill="auto"/>
            <w:vAlign w:val="center"/>
          </w:tcPr>
          <w:p w14:paraId="53E0F2E1" w14:textId="77777777" w:rsidR="00822693" w:rsidRPr="007A3E52" w:rsidRDefault="00822693" w:rsidP="00F25770">
            <w:pPr>
              <w:pStyle w:val="TAL"/>
              <w:rPr>
                <w:ins w:id="165" w:author="Ivan Cheng (鄭宜樺)" w:date="2021-05-03T11:04:00Z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77D2852A" w14:textId="77777777" w:rsidR="00822693" w:rsidRPr="007A3E52" w:rsidRDefault="00822693" w:rsidP="00F25770">
            <w:pPr>
              <w:pStyle w:val="TAL"/>
              <w:rPr>
                <w:ins w:id="166" w:author="Ivan Cheng (鄭宜樺)" w:date="2021-05-03T11:04:00Z"/>
                <w:lang w:eastAsia="ja-JP"/>
              </w:rPr>
            </w:pPr>
            <w:ins w:id="167" w:author="Ivan Cheng (鄭宜樺)" w:date="2021-05-03T11:04:00Z">
              <w:r w:rsidRPr="007A3E52">
                <w:rPr>
                  <w:lang w:eastAsia="ja-JP"/>
                </w:rPr>
                <w:t>Ratio of NPDCCH to NRS EPRE</w:t>
              </w:r>
            </w:ins>
          </w:p>
        </w:tc>
        <w:tc>
          <w:tcPr>
            <w:tcW w:w="709" w:type="dxa"/>
            <w:shd w:val="clear" w:color="auto" w:fill="auto"/>
          </w:tcPr>
          <w:p w14:paraId="624B9DE2" w14:textId="77777777" w:rsidR="00822693" w:rsidRPr="007A3E52" w:rsidRDefault="00822693" w:rsidP="00F25770">
            <w:pPr>
              <w:pStyle w:val="TAC"/>
              <w:rPr>
                <w:ins w:id="168" w:author="Ivan Cheng (鄭宜樺)" w:date="2021-05-03T11:04:00Z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09F4CA16" w14:textId="77777777" w:rsidR="00822693" w:rsidRPr="007A3E52" w:rsidRDefault="00822693" w:rsidP="00F25770">
            <w:pPr>
              <w:pStyle w:val="TAC"/>
              <w:rPr>
                <w:ins w:id="169" w:author="Ivan Cheng (鄭宜樺)" w:date="2021-05-03T11:04:00Z"/>
                <w:noProof/>
                <w:kern w:val="2"/>
                <w:lang w:eastAsia="zh-CN"/>
              </w:rPr>
            </w:pPr>
            <w:ins w:id="170" w:author="Ivan Cheng (鄭宜樺)" w:date="2021-05-03T11:04:00Z">
              <w:r w:rsidRPr="007A3E52">
                <w:rPr>
                  <w:noProof/>
                  <w:kern w:val="2"/>
                  <w:lang w:eastAsia="zh-CN"/>
                </w:rPr>
                <w:t>0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0EF95F73" w14:textId="77777777" w:rsidR="00822693" w:rsidRPr="007A3E52" w:rsidRDefault="00822693" w:rsidP="00F25770">
            <w:pPr>
              <w:pStyle w:val="TAL"/>
              <w:rPr>
                <w:ins w:id="171" w:author="Ivan Cheng (鄭宜樺)" w:date="2021-05-03T11:04:00Z"/>
                <w:lang w:eastAsia="ja-JP"/>
              </w:rPr>
            </w:pPr>
          </w:p>
        </w:tc>
      </w:tr>
      <w:tr w:rsidR="00822693" w:rsidRPr="007A3E52" w14:paraId="1C0A145B" w14:textId="77777777" w:rsidTr="00F25770">
        <w:trPr>
          <w:jc w:val="center"/>
          <w:ins w:id="172" w:author="Ivan Cheng (鄭宜樺)" w:date="2021-05-03T11:04:00Z"/>
        </w:trPr>
        <w:tc>
          <w:tcPr>
            <w:tcW w:w="1298" w:type="dxa"/>
            <w:vMerge w:val="restart"/>
            <w:shd w:val="clear" w:color="auto" w:fill="auto"/>
            <w:vAlign w:val="center"/>
          </w:tcPr>
          <w:p w14:paraId="23B2810C" w14:textId="77777777" w:rsidR="00822693" w:rsidRPr="007A3E52" w:rsidRDefault="00822693" w:rsidP="00F25770">
            <w:pPr>
              <w:pStyle w:val="TAL"/>
              <w:rPr>
                <w:ins w:id="173" w:author="Ivan Cheng (鄭宜樺)" w:date="2021-05-03T11:04:00Z"/>
                <w:lang w:eastAsia="ja-JP"/>
              </w:rPr>
            </w:pPr>
            <w:ins w:id="174" w:author="Ivan Cheng (鄭宜樺)" w:date="2021-05-03T11:04:00Z">
              <w:r w:rsidRPr="007A3E52">
                <w:rPr>
                  <w:lang w:eastAsia="ja-JP"/>
                </w:rPr>
                <w:t>Out of sync transmission parameters</w:t>
              </w:r>
            </w:ins>
          </w:p>
          <w:p w14:paraId="120D6D79" w14:textId="77777777" w:rsidR="00822693" w:rsidRPr="007A3E52" w:rsidRDefault="00822693" w:rsidP="00F25770">
            <w:pPr>
              <w:pStyle w:val="TAL"/>
              <w:rPr>
                <w:ins w:id="175" w:author="Ivan Cheng (鄭宜樺)" w:date="2021-05-03T11:04:00Z"/>
                <w:lang w:eastAsia="ja-JP"/>
              </w:rPr>
            </w:pPr>
            <w:ins w:id="176" w:author="Ivan Cheng (鄭宜樺)" w:date="2021-05-03T11:04:00Z">
              <w:r w:rsidRPr="007A3E52">
                <w:rPr>
                  <w:lang w:eastAsia="ja-JP"/>
                </w:rPr>
                <w:t>(Note 1)</w:t>
              </w:r>
            </w:ins>
          </w:p>
        </w:tc>
        <w:tc>
          <w:tcPr>
            <w:tcW w:w="1842" w:type="dxa"/>
            <w:shd w:val="clear" w:color="auto" w:fill="auto"/>
          </w:tcPr>
          <w:p w14:paraId="282D72B5" w14:textId="77777777" w:rsidR="00822693" w:rsidRPr="007A3E52" w:rsidRDefault="00822693" w:rsidP="00F25770">
            <w:pPr>
              <w:pStyle w:val="TAL"/>
              <w:rPr>
                <w:ins w:id="177" w:author="Ivan Cheng (鄭宜樺)" w:date="2021-05-03T11:04:00Z"/>
                <w:lang w:eastAsia="ja-JP"/>
              </w:rPr>
            </w:pPr>
            <w:ins w:id="178" w:author="Ivan Cheng (鄭宜樺)" w:date="2021-05-03T11:04:00Z">
              <w:r w:rsidRPr="007A3E52">
                <w:rPr>
                  <w:lang w:eastAsia="ja-JP"/>
                </w:rPr>
                <w:t>DCI format</w:t>
              </w:r>
            </w:ins>
          </w:p>
        </w:tc>
        <w:tc>
          <w:tcPr>
            <w:tcW w:w="709" w:type="dxa"/>
            <w:shd w:val="clear" w:color="auto" w:fill="auto"/>
          </w:tcPr>
          <w:p w14:paraId="7296429F" w14:textId="77777777" w:rsidR="00822693" w:rsidRPr="007A3E52" w:rsidRDefault="00822693" w:rsidP="00F25770">
            <w:pPr>
              <w:pStyle w:val="TAC"/>
              <w:rPr>
                <w:ins w:id="179" w:author="Ivan Cheng (鄭宜樺)" w:date="2021-05-03T11:04:00Z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0986C8CC" w14:textId="77777777" w:rsidR="00822693" w:rsidRPr="007A3E52" w:rsidRDefault="00822693" w:rsidP="00F25770">
            <w:pPr>
              <w:pStyle w:val="TAC"/>
              <w:rPr>
                <w:ins w:id="180" w:author="Ivan Cheng (鄭宜樺)" w:date="2021-05-03T11:04:00Z"/>
                <w:noProof/>
                <w:kern w:val="2"/>
                <w:lang w:eastAsia="ja-JP"/>
              </w:rPr>
            </w:pPr>
            <w:ins w:id="181" w:author="Ivan Cheng (鄭宜樺)" w:date="2021-05-03T11:04:00Z">
              <w:r w:rsidRPr="007A3E52">
                <w:rPr>
                  <w:noProof/>
                  <w:kern w:val="2"/>
                  <w:lang w:eastAsia="ja-JP"/>
                </w:rPr>
                <w:t>Format N1</w:t>
              </w:r>
            </w:ins>
          </w:p>
        </w:tc>
        <w:tc>
          <w:tcPr>
            <w:tcW w:w="2623" w:type="dxa"/>
            <w:shd w:val="clear" w:color="auto" w:fill="auto"/>
          </w:tcPr>
          <w:p w14:paraId="12D1F754" w14:textId="77777777" w:rsidR="00822693" w:rsidRPr="007A3E52" w:rsidRDefault="00822693" w:rsidP="00F25770">
            <w:pPr>
              <w:pStyle w:val="TAL"/>
              <w:rPr>
                <w:ins w:id="182" w:author="Ivan Cheng (鄭宜樺)" w:date="2021-05-03T11:04:00Z"/>
                <w:lang w:eastAsia="ja-JP"/>
              </w:rPr>
            </w:pPr>
            <w:ins w:id="183" w:author="Ivan Cheng (鄭宜樺)" w:date="2021-05-03T11:04:00Z">
              <w:r w:rsidRPr="007A3E52">
                <w:rPr>
                  <w:lang w:eastAsia="ja-JP"/>
                </w:rPr>
                <w:t>As defined in TS 36.212 [21]</w:t>
              </w:r>
            </w:ins>
          </w:p>
        </w:tc>
      </w:tr>
      <w:tr w:rsidR="00822693" w:rsidRPr="007A3E52" w14:paraId="1C6FC4B7" w14:textId="77777777" w:rsidTr="00F25770">
        <w:trPr>
          <w:jc w:val="center"/>
          <w:ins w:id="184" w:author="Ivan Cheng (鄭宜樺)" w:date="2021-05-03T11:04:00Z"/>
        </w:trPr>
        <w:tc>
          <w:tcPr>
            <w:tcW w:w="1298" w:type="dxa"/>
            <w:vMerge/>
            <w:shd w:val="clear" w:color="auto" w:fill="auto"/>
          </w:tcPr>
          <w:p w14:paraId="49BB9B6F" w14:textId="77777777" w:rsidR="00822693" w:rsidRPr="007A3E52" w:rsidRDefault="00822693" w:rsidP="00F25770">
            <w:pPr>
              <w:pStyle w:val="TAL"/>
              <w:rPr>
                <w:ins w:id="185" w:author="Ivan Cheng (鄭宜樺)" w:date="2021-05-03T11:04:00Z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3D46C9E4" w14:textId="77777777" w:rsidR="00822693" w:rsidRPr="007A3E52" w:rsidRDefault="00822693" w:rsidP="00F25770">
            <w:pPr>
              <w:pStyle w:val="TAL"/>
              <w:rPr>
                <w:ins w:id="186" w:author="Ivan Cheng (鄭宜樺)" w:date="2021-05-03T11:04:00Z"/>
                <w:lang w:eastAsia="ja-JP"/>
              </w:rPr>
            </w:pPr>
            <w:ins w:id="187" w:author="Ivan Cheng (鄭宜樺)" w:date="2021-05-03T11:04:00Z">
              <w:r w:rsidRPr="007A3E52">
                <w:rPr>
                  <w:lang w:eastAsia="ja-JP"/>
                </w:rPr>
                <w:t>Number of OFDM symbols for legacy control channels</w:t>
              </w:r>
            </w:ins>
          </w:p>
        </w:tc>
        <w:tc>
          <w:tcPr>
            <w:tcW w:w="709" w:type="dxa"/>
            <w:shd w:val="clear" w:color="auto" w:fill="auto"/>
          </w:tcPr>
          <w:p w14:paraId="5FBBFE20" w14:textId="77777777" w:rsidR="00822693" w:rsidRPr="007A3E52" w:rsidRDefault="00822693" w:rsidP="00F25770">
            <w:pPr>
              <w:pStyle w:val="TAC"/>
              <w:rPr>
                <w:ins w:id="188" w:author="Ivan Cheng (鄭宜樺)" w:date="2021-05-03T11:04:00Z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4A110AB5" w14:textId="77777777" w:rsidR="00822693" w:rsidRPr="007A3E52" w:rsidRDefault="00822693" w:rsidP="00F25770">
            <w:pPr>
              <w:pStyle w:val="TAC"/>
              <w:rPr>
                <w:ins w:id="189" w:author="Ivan Cheng (鄭宜樺)" w:date="2021-05-03T11:04:00Z"/>
                <w:rFonts w:eastAsia="MS Mincho"/>
                <w:noProof/>
                <w:kern w:val="2"/>
                <w:lang w:eastAsia="ja-JP"/>
              </w:rPr>
            </w:pPr>
            <w:ins w:id="190" w:author="Ivan Cheng (鄭宜樺)" w:date="2021-05-03T11:04:00Z">
              <w:r w:rsidRPr="007A3E52">
                <w:rPr>
                  <w:rFonts w:eastAsia="MS Mincho"/>
                  <w:noProof/>
                  <w:kern w:val="2"/>
                  <w:lang w:eastAsia="ja-JP"/>
                </w:rPr>
                <w:t>3</w:t>
              </w:r>
            </w:ins>
          </w:p>
        </w:tc>
        <w:tc>
          <w:tcPr>
            <w:tcW w:w="2623" w:type="dxa"/>
            <w:vMerge w:val="restart"/>
            <w:shd w:val="clear" w:color="auto" w:fill="auto"/>
          </w:tcPr>
          <w:p w14:paraId="0AD4AFFA" w14:textId="0995B290" w:rsidR="00822693" w:rsidRPr="007A3E52" w:rsidRDefault="00822693" w:rsidP="00F25770">
            <w:pPr>
              <w:pStyle w:val="TAL"/>
              <w:rPr>
                <w:ins w:id="191" w:author="Ivan Cheng (鄭宜樺)" w:date="2021-05-03T11:04:00Z"/>
                <w:lang w:eastAsia="ja-JP"/>
              </w:rPr>
            </w:pPr>
            <w:ins w:id="192" w:author="Ivan Cheng (鄭宜樺)" w:date="2021-05-03T11:04:00Z">
              <w:r w:rsidRPr="007A3E52">
                <w:rPr>
                  <w:lang w:eastAsia="ja-JP"/>
                </w:rPr>
                <w:t xml:space="preserve">Out of sync threshold </w:t>
              </w:r>
              <w:proofErr w:type="spellStart"/>
              <w:r w:rsidRPr="007A3E52">
                <w:rPr>
                  <w:rFonts w:eastAsia="?? ??"/>
                </w:rPr>
                <w:t>Q</w:t>
              </w:r>
              <w:r w:rsidRPr="007A3E52">
                <w:rPr>
                  <w:rFonts w:eastAsia="?? ??"/>
                  <w:vertAlign w:val="subscript"/>
                </w:rPr>
                <w:t>out</w:t>
              </w:r>
              <w:r w:rsidRPr="007A3E52">
                <w:rPr>
                  <w:rFonts w:hint="eastAsia"/>
                  <w:vertAlign w:val="subscript"/>
                  <w:lang w:eastAsia="zh-CN"/>
                </w:rPr>
                <w:t>_NB-IoT</w:t>
              </w:r>
              <w:proofErr w:type="spellEnd"/>
              <w:r w:rsidRPr="007A3E52">
                <w:rPr>
                  <w:lang w:eastAsia="ja-JP"/>
                </w:rPr>
                <w:t xml:space="preserve"> and the corresponding hypothetical NPDCCH transmission parameters are as specified in</w:t>
              </w:r>
            </w:ins>
            <w:ins w:id="193" w:author="Ivan Cheng (鄭宜樺)" w:date="2021-05-03T11:08:00Z">
              <w:r w:rsidR="00BE25C5">
                <w:rPr>
                  <w:rFonts w:hint="eastAsia"/>
                  <w:lang w:eastAsia="zh-TW"/>
                </w:rPr>
                <w:t xml:space="preserve"> TS 36.133[4]</w:t>
              </w:r>
            </w:ins>
            <w:ins w:id="194" w:author="Ivan Cheng (鄭宜樺)" w:date="2021-05-03T11:04:00Z">
              <w:r w:rsidRPr="007A3E52">
                <w:rPr>
                  <w:lang w:eastAsia="ja-JP"/>
                </w:rPr>
                <w:t xml:space="preserve"> clause</w:t>
              </w:r>
              <w:r w:rsidRPr="007A3E52">
                <w:rPr>
                  <w:rFonts w:hint="eastAsia"/>
                </w:rPr>
                <w:t xml:space="preserve"> </w:t>
              </w:r>
              <w:r w:rsidRPr="007A3E52">
                <w:rPr>
                  <w:lang w:eastAsia="ja-JP"/>
                </w:rPr>
                <w:t>7.</w:t>
              </w:r>
              <w:r w:rsidRPr="007A3E52">
                <w:rPr>
                  <w:rFonts w:hint="eastAsia"/>
                </w:rPr>
                <w:t>23</w:t>
              </w:r>
              <w:r w:rsidRPr="007A3E52">
                <w:rPr>
                  <w:lang w:eastAsia="ja-JP"/>
                </w:rPr>
                <w:t>.2 and Table 7.</w:t>
              </w:r>
              <w:r w:rsidRPr="007A3E52">
                <w:rPr>
                  <w:rFonts w:hint="eastAsia"/>
                </w:rPr>
                <w:t>23</w:t>
              </w:r>
              <w:r w:rsidRPr="007A3E52">
                <w:rPr>
                  <w:lang w:eastAsia="ja-JP"/>
                </w:rPr>
                <w:t>.2-1 respectively.</w:t>
              </w:r>
            </w:ins>
          </w:p>
        </w:tc>
      </w:tr>
      <w:tr w:rsidR="00822693" w:rsidRPr="007A3E52" w14:paraId="3E0C93F6" w14:textId="77777777" w:rsidTr="00F25770">
        <w:trPr>
          <w:jc w:val="center"/>
          <w:ins w:id="195" w:author="Ivan Cheng (鄭宜樺)" w:date="2021-05-03T11:04:00Z"/>
        </w:trPr>
        <w:tc>
          <w:tcPr>
            <w:tcW w:w="1298" w:type="dxa"/>
            <w:vMerge/>
            <w:shd w:val="clear" w:color="auto" w:fill="auto"/>
          </w:tcPr>
          <w:p w14:paraId="06DA717B" w14:textId="77777777" w:rsidR="00822693" w:rsidRPr="007A3E52" w:rsidRDefault="00822693" w:rsidP="00F25770">
            <w:pPr>
              <w:pStyle w:val="TAL"/>
              <w:rPr>
                <w:ins w:id="196" w:author="Ivan Cheng (鄭宜樺)" w:date="2021-05-03T11:04:00Z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05403CBA" w14:textId="77777777" w:rsidR="00822693" w:rsidRPr="007A3E52" w:rsidRDefault="00822693" w:rsidP="00F25770">
            <w:pPr>
              <w:pStyle w:val="TAL"/>
              <w:rPr>
                <w:ins w:id="197" w:author="Ivan Cheng (鄭宜樺)" w:date="2021-05-03T11:04:00Z"/>
                <w:lang w:eastAsia="ja-JP"/>
              </w:rPr>
            </w:pPr>
            <w:ins w:id="198" w:author="Ivan Cheng (鄭宜樺)" w:date="2021-05-03T11:04:00Z">
              <w:r w:rsidRPr="007A3E52">
                <w:rPr>
                  <w:lang w:eastAsia="ja-JP"/>
                </w:rPr>
                <w:t xml:space="preserve">NPDCCH aggregation level </w:t>
              </w:r>
            </w:ins>
          </w:p>
        </w:tc>
        <w:tc>
          <w:tcPr>
            <w:tcW w:w="709" w:type="dxa"/>
            <w:shd w:val="clear" w:color="auto" w:fill="auto"/>
          </w:tcPr>
          <w:p w14:paraId="0C665229" w14:textId="77777777" w:rsidR="00822693" w:rsidRPr="007A3E52" w:rsidRDefault="00822693" w:rsidP="00F25770">
            <w:pPr>
              <w:pStyle w:val="TAC"/>
              <w:rPr>
                <w:ins w:id="199" w:author="Ivan Cheng (鄭宜樺)" w:date="2021-05-03T11:04:00Z"/>
                <w:lang w:eastAsia="ja-JP"/>
              </w:rPr>
            </w:pPr>
            <w:proofErr w:type="spellStart"/>
            <w:ins w:id="200" w:author="Ivan Cheng (鄭宜樺)" w:date="2021-05-03T11:04:00Z">
              <w:r w:rsidRPr="007A3E52">
                <w:rPr>
                  <w:lang w:eastAsia="ja-JP"/>
                </w:rPr>
                <w:t>eCCE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4C6AB746" w14:textId="77777777" w:rsidR="00822693" w:rsidRPr="007A3E52" w:rsidRDefault="00822693" w:rsidP="00F25770">
            <w:pPr>
              <w:pStyle w:val="TAC"/>
              <w:rPr>
                <w:ins w:id="201" w:author="Ivan Cheng (鄭宜樺)" w:date="2021-05-03T11:04:00Z"/>
                <w:rFonts w:eastAsia="MS Mincho"/>
                <w:noProof/>
                <w:kern w:val="2"/>
                <w:lang w:eastAsia="ja-JP"/>
              </w:rPr>
            </w:pPr>
            <w:ins w:id="202" w:author="Ivan Cheng (鄭宜樺)" w:date="2021-05-03T11:04:00Z">
              <w:r w:rsidRPr="007A3E52">
                <w:rPr>
                  <w:noProof/>
                  <w:lang w:eastAsia="ja-JP"/>
                </w:rPr>
                <w:t>2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3505E41A" w14:textId="77777777" w:rsidR="00822693" w:rsidRPr="007A3E52" w:rsidRDefault="00822693" w:rsidP="00F25770">
            <w:pPr>
              <w:pStyle w:val="TAL"/>
              <w:rPr>
                <w:ins w:id="203" w:author="Ivan Cheng (鄭宜樺)" w:date="2021-05-03T11:04:00Z"/>
                <w:lang w:eastAsia="ja-JP"/>
              </w:rPr>
            </w:pPr>
          </w:p>
        </w:tc>
      </w:tr>
      <w:tr w:rsidR="00822693" w:rsidRPr="007A3E52" w14:paraId="77607BD6" w14:textId="77777777" w:rsidTr="00F25770">
        <w:trPr>
          <w:jc w:val="center"/>
          <w:ins w:id="204" w:author="Ivan Cheng (鄭宜樺)" w:date="2021-05-03T11:04:00Z"/>
        </w:trPr>
        <w:tc>
          <w:tcPr>
            <w:tcW w:w="1298" w:type="dxa"/>
            <w:vMerge/>
            <w:shd w:val="clear" w:color="auto" w:fill="auto"/>
          </w:tcPr>
          <w:p w14:paraId="03950808" w14:textId="77777777" w:rsidR="00822693" w:rsidRPr="007A3E52" w:rsidRDefault="00822693" w:rsidP="00F25770">
            <w:pPr>
              <w:pStyle w:val="TAL"/>
              <w:rPr>
                <w:ins w:id="205" w:author="Ivan Cheng (鄭宜樺)" w:date="2021-05-03T11:04:00Z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0761CF36" w14:textId="77777777" w:rsidR="00822693" w:rsidRPr="007A3E52" w:rsidRDefault="00822693" w:rsidP="00F25770">
            <w:pPr>
              <w:pStyle w:val="TAL"/>
              <w:rPr>
                <w:ins w:id="206" w:author="Ivan Cheng (鄭宜樺)" w:date="2021-05-03T11:04:00Z"/>
                <w:lang w:eastAsia="ja-JP"/>
              </w:rPr>
            </w:pPr>
            <w:ins w:id="207" w:author="Ivan Cheng (鄭宜樺)" w:date="2021-05-03T11:04:00Z">
              <w:r w:rsidRPr="007A3E52">
                <w:rPr>
                  <w:lang w:eastAsia="ja-JP"/>
                </w:rPr>
                <w:t>NPDCCH repetition level</w:t>
              </w:r>
            </w:ins>
          </w:p>
        </w:tc>
        <w:tc>
          <w:tcPr>
            <w:tcW w:w="709" w:type="dxa"/>
            <w:shd w:val="clear" w:color="auto" w:fill="auto"/>
          </w:tcPr>
          <w:p w14:paraId="4E56F5DA" w14:textId="77777777" w:rsidR="00822693" w:rsidRPr="007A3E52" w:rsidRDefault="00822693" w:rsidP="00F25770">
            <w:pPr>
              <w:pStyle w:val="TAC"/>
              <w:rPr>
                <w:ins w:id="208" w:author="Ivan Cheng (鄭宜樺)" w:date="2021-05-03T11:04:00Z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79227E9D" w14:textId="77777777" w:rsidR="00822693" w:rsidRPr="007A3E52" w:rsidRDefault="00822693" w:rsidP="00F25770">
            <w:pPr>
              <w:pStyle w:val="TAC"/>
              <w:rPr>
                <w:ins w:id="209" w:author="Ivan Cheng (鄭宜樺)" w:date="2021-05-03T11:04:00Z"/>
                <w:rFonts w:eastAsia="MS Mincho"/>
                <w:noProof/>
                <w:kern w:val="2"/>
              </w:rPr>
            </w:pPr>
            <w:ins w:id="210" w:author="Ivan Cheng (鄭宜樺)" w:date="2021-05-03T11:04:00Z">
              <w:r w:rsidRPr="007A3E52">
                <w:rPr>
                  <w:rFonts w:hint="eastAsia"/>
                  <w:noProof/>
                </w:rPr>
                <w:t>8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3B6045BF" w14:textId="77777777" w:rsidR="00822693" w:rsidRPr="007A3E52" w:rsidRDefault="00822693" w:rsidP="00F25770">
            <w:pPr>
              <w:pStyle w:val="TAL"/>
              <w:rPr>
                <w:ins w:id="211" w:author="Ivan Cheng (鄭宜樺)" w:date="2021-05-03T11:04:00Z"/>
                <w:lang w:eastAsia="ja-JP"/>
              </w:rPr>
            </w:pPr>
          </w:p>
        </w:tc>
      </w:tr>
      <w:tr w:rsidR="00822693" w:rsidRPr="007A3E52" w14:paraId="7D218A40" w14:textId="77777777" w:rsidTr="00F25770">
        <w:trPr>
          <w:jc w:val="center"/>
          <w:ins w:id="212" w:author="Ivan Cheng (鄭宜樺)" w:date="2021-05-03T11:04:00Z"/>
        </w:trPr>
        <w:tc>
          <w:tcPr>
            <w:tcW w:w="1298" w:type="dxa"/>
            <w:vMerge/>
            <w:shd w:val="clear" w:color="auto" w:fill="auto"/>
          </w:tcPr>
          <w:p w14:paraId="4B7BBD93" w14:textId="77777777" w:rsidR="00822693" w:rsidRPr="007A3E52" w:rsidRDefault="00822693" w:rsidP="00F25770">
            <w:pPr>
              <w:pStyle w:val="TAL"/>
              <w:rPr>
                <w:ins w:id="213" w:author="Ivan Cheng (鄭宜樺)" w:date="2021-05-03T11:04:00Z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65247B67" w14:textId="77777777" w:rsidR="00822693" w:rsidRPr="007A3E52" w:rsidRDefault="00822693" w:rsidP="00F25770">
            <w:pPr>
              <w:pStyle w:val="TAL"/>
              <w:rPr>
                <w:ins w:id="214" w:author="Ivan Cheng (鄭宜樺)" w:date="2021-05-03T11:04:00Z"/>
                <w:lang w:eastAsia="ja-JP"/>
              </w:rPr>
            </w:pPr>
            <w:ins w:id="215" w:author="Ivan Cheng (鄭宜樺)" w:date="2021-05-03T11:04:00Z">
              <w:r w:rsidRPr="007A3E52">
                <w:rPr>
                  <w:lang w:eastAsia="ja-JP"/>
                </w:rPr>
                <w:t>Ratio of NPDSCH to NRS EPRE</w:t>
              </w:r>
            </w:ins>
          </w:p>
        </w:tc>
        <w:tc>
          <w:tcPr>
            <w:tcW w:w="709" w:type="dxa"/>
            <w:shd w:val="clear" w:color="auto" w:fill="auto"/>
          </w:tcPr>
          <w:p w14:paraId="439F17CD" w14:textId="77777777" w:rsidR="00822693" w:rsidRPr="007A3E52" w:rsidRDefault="00822693" w:rsidP="00F25770">
            <w:pPr>
              <w:pStyle w:val="TAC"/>
              <w:rPr>
                <w:ins w:id="216" w:author="Ivan Cheng (鄭宜樺)" w:date="2021-05-03T11:04:00Z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4960F734" w14:textId="77777777" w:rsidR="00822693" w:rsidRPr="007A3E52" w:rsidRDefault="00822693" w:rsidP="00F25770">
            <w:pPr>
              <w:pStyle w:val="TAC"/>
              <w:rPr>
                <w:ins w:id="217" w:author="Ivan Cheng (鄭宜樺)" w:date="2021-05-03T11:04:00Z"/>
                <w:rFonts w:eastAsia="MS Mincho"/>
                <w:noProof/>
                <w:kern w:val="2"/>
                <w:lang w:eastAsia="ja-JP"/>
              </w:rPr>
            </w:pPr>
            <w:ins w:id="218" w:author="Ivan Cheng (鄭宜樺)" w:date="2021-05-03T11:04:00Z">
              <w:r w:rsidRPr="007A3E52">
                <w:rPr>
                  <w:rFonts w:eastAsia="MS Mincho"/>
                  <w:noProof/>
                  <w:kern w:val="2"/>
                  <w:lang w:eastAsia="ja-JP"/>
                </w:rPr>
                <w:t>0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27F856AA" w14:textId="77777777" w:rsidR="00822693" w:rsidRPr="007A3E52" w:rsidRDefault="00822693" w:rsidP="00F25770">
            <w:pPr>
              <w:pStyle w:val="TAL"/>
              <w:rPr>
                <w:ins w:id="219" w:author="Ivan Cheng (鄭宜樺)" w:date="2021-05-03T11:04:00Z"/>
                <w:lang w:eastAsia="ja-JP"/>
              </w:rPr>
            </w:pPr>
          </w:p>
        </w:tc>
      </w:tr>
      <w:tr w:rsidR="00822693" w:rsidRPr="007A3E52" w14:paraId="1CF4E0EC" w14:textId="77777777" w:rsidTr="00F25770">
        <w:trPr>
          <w:jc w:val="center"/>
          <w:ins w:id="220" w:author="Ivan Cheng (鄭宜樺)" w:date="2021-05-03T11:04:00Z"/>
        </w:trPr>
        <w:tc>
          <w:tcPr>
            <w:tcW w:w="1298" w:type="dxa"/>
            <w:vMerge/>
            <w:shd w:val="clear" w:color="auto" w:fill="auto"/>
          </w:tcPr>
          <w:p w14:paraId="0AC1B8EE" w14:textId="77777777" w:rsidR="00822693" w:rsidRPr="007A3E52" w:rsidRDefault="00822693" w:rsidP="00F25770">
            <w:pPr>
              <w:pStyle w:val="TAL"/>
              <w:rPr>
                <w:ins w:id="221" w:author="Ivan Cheng (鄭宜樺)" w:date="2021-05-03T11:04:00Z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44E049B8" w14:textId="77777777" w:rsidR="00822693" w:rsidRPr="007A3E52" w:rsidRDefault="00822693" w:rsidP="00F25770">
            <w:pPr>
              <w:pStyle w:val="TAL"/>
              <w:rPr>
                <w:ins w:id="222" w:author="Ivan Cheng (鄭宜樺)" w:date="2021-05-03T11:04:00Z"/>
                <w:lang w:eastAsia="ja-JP"/>
              </w:rPr>
            </w:pPr>
            <w:ins w:id="223" w:author="Ivan Cheng (鄭宜樺)" w:date="2021-05-03T11:04:00Z">
              <w:r w:rsidRPr="007A3E52">
                <w:rPr>
                  <w:lang w:eastAsia="ja-JP"/>
                </w:rPr>
                <w:t>Ratio of NPDCCH to RS EPRE</w:t>
              </w:r>
            </w:ins>
          </w:p>
        </w:tc>
        <w:tc>
          <w:tcPr>
            <w:tcW w:w="709" w:type="dxa"/>
            <w:shd w:val="clear" w:color="auto" w:fill="auto"/>
          </w:tcPr>
          <w:p w14:paraId="6B78E7B7" w14:textId="77777777" w:rsidR="00822693" w:rsidRPr="007A3E52" w:rsidRDefault="00822693" w:rsidP="00F25770">
            <w:pPr>
              <w:pStyle w:val="TAC"/>
              <w:rPr>
                <w:ins w:id="224" w:author="Ivan Cheng (鄭宜樺)" w:date="2021-05-03T11:04:00Z"/>
                <w:lang w:eastAsia="ja-JP"/>
              </w:rPr>
            </w:pPr>
            <w:ins w:id="225" w:author="Ivan Cheng (鄭宜樺)" w:date="2021-05-03T11:04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1276" w:type="dxa"/>
            <w:shd w:val="clear" w:color="auto" w:fill="auto"/>
          </w:tcPr>
          <w:p w14:paraId="185E4973" w14:textId="77777777" w:rsidR="00822693" w:rsidRPr="007A3E52" w:rsidRDefault="00822693" w:rsidP="00F25770">
            <w:pPr>
              <w:pStyle w:val="TAC"/>
              <w:rPr>
                <w:ins w:id="226" w:author="Ivan Cheng (鄭宜樺)" w:date="2021-05-03T11:04:00Z"/>
                <w:noProof/>
                <w:kern w:val="2"/>
                <w:lang w:eastAsia="zh-CN"/>
              </w:rPr>
            </w:pPr>
            <w:ins w:id="227" w:author="Ivan Cheng (鄭宜樺)" w:date="2021-05-03T11:04:00Z">
              <w:r w:rsidRPr="007A3E52">
                <w:rPr>
                  <w:noProof/>
                  <w:kern w:val="2"/>
                  <w:lang w:eastAsia="zh-CN"/>
                </w:rPr>
                <w:t>0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74347EE4" w14:textId="77777777" w:rsidR="00822693" w:rsidRPr="007A3E52" w:rsidRDefault="00822693" w:rsidP="00F25770">
            <w:pPr>
              <w:pStyle w:val="TAL"/>
              <w:rPr>
                <w:ins w:id="228" w:author="Ivan Cheng (鄭宜樺)" w:date="2021-05-03T11:04:00Z"/>
                <w:lang w:eastAsia="ja-JP"/>
              </w:rPr>
            </w:pPr>
          </w:p>
        </w:tc>
      </w:tr>
      <w:tr w:rsidR="00822693" w:rsidRPr="007A3E52" w14:paraId="1AAEC887" w14:textId="77777777" w:rsidTr="00F25770">
        <w:trPr>
          <w:jc w:val="center"/>
          <w:ins w:id="229" w:author="Ivan Cheng (鄭宜樺)" w:date="2021-05-03T11:04:00Z"/>
        </w:trPr>
        <w:tc>
          <w:tcPr>
            <w:tcW w:w="3140" w:type="dxa"/>
            <w:gridSpan w:val="2"/>
            <w:shd w:val="clear" w:color="auto" w:fill="auto"/>
          </w:tcPr>
          <w:p w14:paraId="79658D61" w14:textId="77777777" w:rsidR="00822693" w:rsidRPr="007A3E52" w:rsidRDefault="00822693" w:rsidP="00F25770">
            <w:pPr>
              <w:pStyle w:val="TAL"/>
              <w:rPr>
                <w:ins w:id="230" w:author="Ivan Cheng (鄭宜樺)" w:date="2021-05-03T11:04:00Z"/>
                <w:lang w:eastAsia="ja-JP"/>
              </w:rPr>
            </w:pPr>
            <w:ins w:id="231" w:author="Ivan Cheng (鄭宜樺)" w:date="2021-05-03T11:04:00Z">
              <w:r w:rsidRPr="007A3E52">
                <w:rPr>
                  <w:noProof/>
                  <w:lang w:eastAsia="ja-JP"/>
                </w:rPr>
                <w:t>Special subframe configuration</w:t>
              </w:r>
            </w:ins>
          </w:p>
        </w:tc>
        <w:tc>
          <w:tcPr>
            <w:tcW w:w="709" w:type="dxa"/>
            <w:shd w:val="clear" w:color="auto" w:fill="auto"/>
          </w:tcPr>
          <w:p w14:paraId="47EDC5AA" w14:textId="77777777" w:rsidR="00822693" w:rsidRPr="007A3E52" w:rsidRDefault="00822693" w:rsidP="00F25770">
            <w:pPr>
              <w:pStyle w:val="TAC"/>
              <w:rPr>
                <w:ins w:id="232" w:author="Ivan Cheng (鄭宜樺)" w:date="2021-05-03T11:04:00Z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07C4D52A" w14:textId="77777777" w:rsidR="00822693" w:rsidRPr="007A3E52" w:rsidRDefault="00822693" w:rsidP="00F25770">
            <w:pPr>
              <w:pStyle w:val="TAC"/>
              <w:rPr>
                <w:ins w:id="233" w:author="Ivan Cheng (鄭宜樺)" w:date="2021-05-03T11:04:00Z"/>
                <w:lang w:eastAsia="zh-CN"/>
              </w:rPr>
            </w:pPr>
            <w:ins w:id="234" w:author="Ivan Cheng (鄭宜樺)" w:date="2021-05-03T11:04:00Z">
              <w:r w:rsidRPr="007A3E52">
                <w:rPr>
                  <w:lang w:eastAsia="zh-CN"/>
                </w:rPr>
                <w:t>6</w:t>
              </w:r>
            </w:ins>
          </w:p>
        </w:tc>
        <w:tc>
          <w:tcPr>
            <w:tcW w:w="2623" w:type="dxa"/>
            <w:shd w:val="clear" w:color="auto" w:fill="auto"/>
          </w:tcPr>
          <w:p w14:paraId="25326DE6" w14:textId="77777777" w:rsidR="00822693" w:rsidRPr="007A3E52" w:rsidRDefault="00822693" w:rsidP="00F25770">
            <w:pPr>
              <w:pStyle w:val="TAL"/>
              <w:rPr>
                <w:ins w:id="235" w:author="Ivan Cheng (鄭宜樺)" w:date="2021-05-03T11:04:00Z"/>
                <w:lang w:eastAsia="ja-JP"/>
              </w:rPr>
            </w:pPr>
            <w:ins w:id="236" w:author="Ivan Cheng (鄭宜樺)" w:date="2021-05-03T11:04:00Z">
              <w:r w:rsidRPr="007A3E52">
                <w:rPr>
                  <w:lang w:eastAsia="ja-JP"/>
                </w:rPr>
                <w:t>As specified in table 4.2-1 in TS 36.211 [16]</w:t>
              </w:r>
            </w:ins>
          </w:p>
        </w:tc>
      </w:tr>
      <w:tr w:rsidR="00822693" w:rsidRPr="007A3E52" w14:paraId="2684FECD" w14:textId="77777777" w:rsidTr="00F25770">
        <w:trPr>
          <w:jc w:val="center"/>
          <w:ins w:id="237" w:author="Ivan Cheng (鄭宜樺)" w:date="2021-05-03T11:04:00Z"/>
        </w:trPr>
        <w:tc>
          <w:tcPr>
            <w:tcW w:w="3140" w:type="dxa"/>
            <w:gridSpan w:val="2"/>
            <w:shd w:val="clear" w:color="auto" w:fill="auto"/>
          </w:tcPr>
          <w:p w14:paraId="3E4FB0D2" w14:textId="77777777" w:rsidR="00822693" w:rsidRPr="007A3E52" w:rsidRDefault="00822693" w:rsidP="00F25770">
            <w:pPr>
              <w:pStyle w:val="TAL"/>
              <w:rPr>
                <w:ins w:id="238" w:author="Ivan Cheng (鄭宜樺)" w:date="2021-05-03T11:04:00Z"/>
                <w:lang w:eastAsia="ja-JP"/>
              </w:rPr>
            </w:pPr>
            <w:ins w:id="239" w:author="Ivan Cheng (鄭宜樺)" w:date="2021-05-03T11:04:00Z">
              <w:r w:rsidRPr="007A3E52">
                <w:rPr>
                  <w:noProof/>
                  <w:lang w:eastAsia="ja-JP"/>
                </w:rPr>
                <w:t>Uplink-downlink configuration</w:t>
              </w:r>
            </w:ins>
          </w:p>
        </w:tc>
        <w:tc>
          <w:tcPr>
            <w:tcW w:w="709" w:type="dxa"/>
            <w:shd w:val="clear" w:color="auto" w:fill="auto"/>
          </w:tcPr>
          <w:p w14:paraId="123F3099" w14:textId="77777777" w:rsidR="00822693" w:rsidRPr="007A3E52" w:rsidRDefault="00822693" w:rsidP="00F25770">
            <w:pPr>
              <w:pStyle w:val="TAC"/>
              <w:rPr>
                <w:ins w:id="240" w:author="Ivan Cheng (鄭宜樺)" w:date="2021-05-03T11:04:00Z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1D381BED" w14:textId="77777777" w:rsidR="00822693" w:rsidRPr="007A3E52" w:rsidRDefault="00822693" w:rsidP="00F25770">
            <w:pPr>
              <w:pStyle w:val="TAC"/>
              <w:rPr>
                <w:ins w:id="241" w:author="Ivan Cheng (鄭宜樺)" w:date="2021-05-03T11:04:00Z"/>
                <w:lang w:eastAsia="zh-CN"/>
              </w:rPr>
            </w:pPr>
            <w:ins w:id="242" w:author="Ivan Cheng (鄭宜樺)" w:date="2021-05-03T11:04:00Z">
              <w:r w:rsidRPr="007A3E52">
                <w:rPr>
                  <w:lang w:eastAsia="zh-CN"/>
                </w:rPr>
                <w:t>1</w:t>
              </w:r>
            </w:ins>
          </w:p>
        </w:tc>
        <w:tc>
          <w:tcPr>
            <w:tcW w:w="2623" w:type="dxa"/>
            <w:shd w:val="clear" w:color="auto" w:fill="auto"/>
          </w:tcPr>
          <w:p w14:paraId="0C940B5F" w14:textId="77777777" w:rsidR="00822693" w:rsidRPr="007A3E52" w:rsidRDefault="00822693" w:rsidP="00F25770">
            <w:pPr>
              <w:pStyle w:val="TAL"/>
              <w:rPr>
                <w:ins w:id="243" w:author="Ivan Cheng (鄭宜樺)" w:date="2021-05-03T11:04:00Z"/>
                <w:lang w:eastAsia="ja-JP"/>
              </w:rPr>
            </w:pPr>
            <w:ins w:id="244" w:author="Ivan Cheng (鄭宜樺)" w:date="2021-05-03T11:04:00Z">
              <w:r w:rsidRPr="007A3E52">
                <w:rPr>
                  <w:lang w:eastAsia="ja-JP"/>
                </w:rPr>
                <w:t>As specified in table 4.2-1 in TS 36.211 [16]</w:t>
              </w:r>
            </w:ins>
          </w:p>
        </w:tc>
      </w:tr>
      <w:tr w:rsidR="00822693" w:rsidRPr="007A3E52" w14:paraId="7F2E267C" w14:textId="77777777" w:rsidTr="00F25770">
        <w:trPr>
          <w:jc w:val="center"/>
          <w:ins w:id="245" w:author="Ivan Cheng (鄭宜樺)" w:date="2021-05-03T11:04:00Z"/>
        </w:trPr>
        <w:tc>
          <w:tcPr>
            <w:tcW w:w="3140" w:type="dxa"/>
            <w:gridSpan w:val="2"/>
            <w:shd w:val="clear" w:color="auto" w:fill="auto"/>
          </w:tcPr>
          <w:p w14:paraId="572FB64B" w14:textId="77777777" w:rsidR="00822693" w:rsidRPr="007A3E52" w:rsidRDefault="00822693" w:rsidP="00F25770">
            <w:pPr>
              <w:pStyle w:val="TAL"/>
              <w:rPr>
                <w:ins w:id="246" w:author="Ivan Cheng (鄭宜樺)" w:date="2021-05-03T11:04:00Z"/>
                <w:lang w:eastAsia="ja-JP"/>
              </w:rPr>
            </w:pPr>
            <w:ins w:id="247" w:author="Ivan Cheng (鄭宜樺)" w:date="2021-05-03T11:04:00Z">
              <w:r w:rsidRPr="007A3E52">
                <w:rPr>
                  <w:lang w:eastAsia="ja-JP"/>
                </w:rPr>
                <w:t>DRX cycle</w:t>
              </w:r>
            </w:ins>
          </w:p>
        </w:tc>
        <w:tc>
          <w:tcPr>
            <w:tcW w:w="709" w:type="dxa"/>
            <w:shd w:val="clear" w:color="auto" w:fill="auto"/>
          </w:tcPr>
          <w:p w14:paraId="5C714172" w14:textId="77777777" w:rsidR="00822693" w:rsidRPr="007A3E52" w:rsidRDefault="00822693" w:rsidP="00F25770">
            <w:pPr>
              <w:pStyle w:val="TAC"/>
              <w:rPr>
                <w:ins w:id="248" w:author="Ivan Cheng (鄭宜樺)" w:date="2021-05-03T11:04:00Z"/>
                <w:iCs/>
                <w:lang w:eastAsia="ja-JP"/>
              </w:rPr>
            </w:pPr>
            <w:proofErr w:type="spellStart"/>
            <w:ins w:id="249" w:author="Ivan Cheng (鄭宜樺)" w:date="2021-05-03T11:04:00Z">
              <w:r w:rsidRPr="007A3E52">
                <w:rPr>
                  <w:lang w:eastAsia="ja-JP"/>
                </w:rPr>
                <w:t>ms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7FE8A952" w14:textId="77777777" w:rsidR="00822693" w:rsidRPr="007A3E52" w:rsidRDefault="00822693" w:rsidP="00F25770">
            <w:pPr>
              <w:pStyle w:val="TAC"/>
              <w:rPr>
                <w:ins w:id="250" w:author="Ivan Cheng (鄭宜樺)" w:date="2021-05-03T11:04:00Z"/>
                <w:iCs/>
                <w:lang w:eastAsia="ja-JP"/>
              </w:rPr>
            </w:pPr>
            <w:ins w:id="251" w:author="Ivan Cheng (鄭宜樺)" w:date="2021-05-03T11:04:00Z">
              <w:r w:rsidRPr="007A3E52">
                <w:rPr>
                  <w:lang w:eastAsia="zh-CN"/>
                </w:rPr>
                <w:t>256</w:t>
              </w:r>
            </w:ins>
          </w:p>
        </w:tc>
        <w:tc>
          <w:tcPr>
            <w:tcW w:w="2623" w:type="dxa"/>
            <w:shd w:val="clear" w:color="auto" w:fill="auto"/>
          </w:tcPr>
          <w:p w14:paraId="1BB4B91C" w14:textId="3395A88F" w:rsidR="00822693" w:rsidRPr="007A3E52" w:rsidRDefault="00822693" w:rsidP="00822693">
            <w:pPr>
              <w:pStyle w:val="TAL"/>
              <w:rPr>
                <w:ins w:id="252" w:author="Ivan Cheng (鄭宜樺)" w:date="2021-05-03T11:04:00Z"/>
                <w:iCs/>
                <w:lang w:eastAsia="zh-TW"/>
              </w:rPr>
            </w:pPr>
            <w:ins w:id="253" w:author="Ivan Cheng (鄭宜樺)" w:date="2021-05-03T11:04:00Z">
              <w:r w:rsidRPr="007A3E52">
                <w:rPr>
                  <w:lang w:eastAsia="ja-JP"/>
                </w:rPr>
                <w:t xml:space="preserve">See Table </w:t>
              </w:r>
              <w:r w:rsidRPr="007A3E52">
                <w:rPr>
                  <w:snapToGrid w:val="0"/>
                  <w:lang w:eastAsia="zh-CN"/>
                </w:rPr>
                <w:t>7.3.</w:t>
              </w:r>
            </w:ins>
            <w:ins w:id="254" w:author="Ivan Cheng (鄭宜樺)" w:date="2021-05-03T11:07:00Z">
              <w:r>
                <w:rPr>
                  <w:rFonts w:hint="eastAsia"/>
                  <w:snapToGrid w:val="0"/>
                  <w:lang w:eastAsia="zh-TW"/>
                </w:rPr>
                <w:t>90</w:t>
              </w:r>
            </w:ins>
            <w:ins w:id="255" w:author="Ivan Cheng (鄭宜樺)" w:date="2021-05-03T11:04:00Z">
              <w:r>
                <w:rPr>
                  <w:lang w:eastAsia="ja-JP"/>
                </w:rPr>
                <w:t>.</w:t>
              </w:r>
            </w:ins>
            <w:ins w:id="256" w:author="Ivan Cheng (鄭宜樺)" w:date="2021-05-03T11:07:00Z">
              <w:r>
                <w:rPr>
                  <w:rFonts w:hint="eastAsia"/>
                  <w:lang w:eastAsia="zh-TW"/>
                </w:rPr>
                <w:t>5</w:t>
              </w:r>
            </w:ins>
            <w:ins w:id="257" w:author="Ivan Cheng (鄭宜樺)" w:date="2021-05-03T11:04:00Z">
              <w:r w:rsidRPr="007A3E52">
                <w:rPr>
                  <w:lang w:eastAsia="ja-JP"/>
                </w:rPr>
                <w:t>-</w:t>
              </w:r>
            </w:ins>
            <w:ins w:id="258" w:author="Ivan Cheng (鄭宜樺)" w:date="2021-05-03T11:07:00Z">
              <w:r>
                <w:rPr>
                  <w:rFonts w:hint="eastAsia"/>
                  <w:lang w:eastAsia="zh-TW"/>
                </w:rPr>
                <w:t>3</w:t>
              </w:r>
            </w:ins>
          </w:p>
        </w:tc>
      </w:tr>
      <w:tr w:rsidR="00822693" w:rsidRPr="007A3E52" w14:paraId="24071ADD" w14:textId="77777777" w:rsidTr="00F25770">
        <w:trPr>
          <w:jc w:val="center"/>
          <w:ins w:id="259" w:author="Ivan Cheng (鄭宜樺)" w:date="2021-05-03T11:04:00Z"/>
        </w:trPr>
        <w:tc>
          <w:tcPr>
            <w:tcW w:w="3140" w:type="dxa"/>
            <w:gridSpan w:val="2"/>
            <w:shd w:val="clear" w:color="auto" w:fill="auto"/>
          </w:tcPr>
          <w:p w14:paraId="28874F8B" w14:textId="77777777" w:rsidR="00822693" w:rsidRPr="007A3E52" w:rsidRDefault="00822693" w:rsidP="00F25770">
            <w:pPr>
              <w:pStyle w:val="TAL"/>
              <w:rPr>
                <w:ins w:id="260" w:author="Ivan Cheng (鄭宜樺)" w:date="2021-05-03T11:04:00Z"/>
                <w:lang w:eastAsia="ja-JP"/>
              </w:rPr>
            </w:pPr>
            <w:ins w:id="261" w:author="Ivan Cheng (鄭宜樺)" w:date="2021-05-03T11:04:00Z">
              <w:r w:rsidRPr="007A3E52">
                <w:rPr>
                  <w:lang w:eastAsia="ja-JP"/>
                </w:rPr>
                <w:t>Layer 3 filtering</w:t>
              </w:r>
            </w:ins>
          </w:p>
        </w:tc>
        <w:tc>
          <w:tcPr>
            <w:tcW w:w="709" w:type="dxa"/>
            <w:shd w:val="clear" w:color="auto" w:fill="auto"/>
          </w:tcPr>
          <w:p w14:paraId="6A0361EF" w14:textId="77777777" w:rsidR="00822693" w:rsidRPr="007A3E52" w:rsidRDefault="00822693" w:rsidP="00F25770">
            <w:pPr>
              <w:pStyle w:val="TAC"/>
              <w:rPr>
                <w:ins w:id="262" w:author="Ivan Cheng (鄭宜樺)" w:date="2021-05-03T11:04:00Z"/>
                <w:iCs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1ED0F0E2" w14:textId="77777777" w:rsidR="00822693" w:rsidRPr="007A3E52" w:rsidRDefault="00822693" w:rsidP="00F25770">
            <w:pPr>
              <w:pStyle w:val="TAC"/>
              <w:rPr>
                <w:ins w:id="263" w:author="Ivan Cheng (鄭宜樺)" w:date="2021-05-03T11:04:00Z"/>
                <w:iCs/>
                <w:lang w:eastAsia="ja-JP"/>
              </w:rPr>
            </w:pPr>
            <w:ins w:id="264" w:author="Ivan Cheng (鄭宜樺)" w:date="2021-05-03T11:04:00Z">
              <w:r w:rsidRPr="007A3E52">
                <w:rPr>
                  <w:iCs/>
                  <w:lang w:eastAsia="ja-JP"/>
                </w:rPr>
                <w:t>Enabled</w:t>
              </w:r>
            </w:ins>
          </w:p>
        </w:tc>
        <w:tc>
          <w:tcPr>
            <w:tcW w:w="2623" w:type="dxa"/>
            <w:shd w:val="clear" w:color="auto" w:fill="auto"/>
          </w:tcPr>
          <w:p w14:paraId="50B5C686" w14:textId="77777777" w:rsidR="00822693" w:rsidRPr="007A3E52" w:rsidRDefault="00822693" w:rsidP="00F25770">
            <w:pPr>
              <w:pStyle w:val="TAL"/>
              <w:rPr>
                <w:ins w:id="265" w:author="Ivan Cheng (鄭宜樺)" w:date="2021-05-03T11:04:00Z"/>
                <w:iCs/>
                <w:lang w:eastAsia="ja-JP"/>
              </w:rPr>
            </w:pPr>
            <w:ins w:id="266" w:author="Ivan Cheng (鄭宜樺)" w:date="2021-05-03T11:04:00Z">
              <w:r w:rsidRPr="007A3E52">
                <w:rPr>
                  <w:iCs/>
                  <w:lang w:eastAsia="ja-JP"/>
                </w:rPr>
                <w:t>Counters:</w:t>
              </w:r>
            </w:ins>
          </w:p>
          <w:p w14:paraId="688DD3E6" w14:textId="77777777" w:rsidR="00822693" w:rsidRPr="007A3E52" w:rsidRDefault="00822693" w:rsidP="00F25770">
            <w:pPr>
              <w:pStyle w:val="TAL"/>
              <w:rPr>
                <w:ins w:id="267" w:author="Ivan Cheng (鄭宜樺)" w:date="2021-05-03T11:04:00Z"/>
                <w:iCs/>
                <w:lang w:eastAsia="ja-JP"/>
              </w:rPr>
            </w:pPr>
            <w:ins w:id="268" w:author="Ivan Cheng (鄭宜樺)" w:date="2021-05-03T11:04:00Z">
              <w:r w:rsidRPr="007A3E52">
                <w:rPr>
                  <w:iCs/>
                  <w:lang w:eastAsia="ja-JP"/>
                </w:rPr>
                <w:t>N310 = 1; N311 = 1</w:t>
              </w:r>
            </w:ins>
          </w:p>
        </w:tc>
      </w:tr>
      <w:tr w:rsidR="00822693" w:rsidRPr="007A3E52" w14:paraId="67A04F78" w14:textId="77777777" w:rsidTr="00F25770">
        <w:trPr>
          <w:jc w:val="center"/>
          <w:ins w:id="269" w:author="Ivan Cheng (鄭宜樺)" w:date="2021-05-03T11:04:00Z"/>
        </w:trPr>
        <w:tc>
          <w:tcPr>
            <w:tcW w:w="3140" w:type="dxa"/>
            <w:gridSpan w:val="2"/>
            <w:shd w:val="clear" w:color="auto" w:fill="auto"/>
          </w:tcPr>
          <w:p w14:paraId="3F9E50E0" w14:textId="77777777" w:rsidR="00822693" w:rsidRPr="007A3E52" w:rsidRDefault="00822693" w:rsidP="00F25770">
            <w:pPr>
              <w:pStyle w:val="TAL"/>
              <w:rPr>
                <w:ins w:id="270" w:author="Ivan Cheng (鄭宜樺)" w:date="2021-05-03T11:04:00Z"/>
                <w:lang w:eastAsia="ja-JP"/>
              </w:rPr>
            </w:pPr>
            <w:ins w:id="271" w:author="Ivan Cheng (鄭宜樺)" w:date="2021-05-03T11:04:00Z">
              <w:r w:rsidRPr="007A3E52">
                <w:rPr>
                  <w:lang w:eastAsia="ja-JP"/>
                </w:rPr>
                <w:t>T310 timer</w:t>
              </w:r>
            </w:ins>
          </w:p>
        </w:tc>
        <w:tc>
          <w:tcPr>
            <w:tcW w:w="709" w:type="dxa"/>
            <w:shd w:val="clear" w:color="auto" w:fill="auto"/>
          </w:tcPr>
          <w:p w14:paraId="37916AE1" w14:textId="77777777" w:rsidR="00822693" w:rsidRPr="007A3E52" w:rsidRDefault="00822693" w:rsidP="00F25770">
            <w:pPr>
              <w:pStyle w:val="TAC"/>
              <w:rPr>
                <w:ins w:id="272" w:author="Ivan Cheng (鄭宜樺)" w:date="2021-05-03T11:04:00Z"/>
                <w:iCs/>
                <w:lang w:eastAsia="ja-JP"/>
              </w:rPr>
            </w:pPr>
            <w:proofErr w:type="spellStart"/>
            <w:ins w:id="273" w:author="Ivan Cheng (鄭宜樺)" w:date="2021-05-03T11:04:00Z">
              <w:r w:rsidRPr="007A3E52">
                <w:rPr>
                  <w:iCs/>
                  <w:lang w:eastAsia="ja-JP"/>
                </w:rPr>
                <w:t>ms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60BE1AD8" w14:textId="77777777" w:rsidR="00822693" w:rsidRPr="007A3E52" w:rsidRDefault="00822693" w:rsidP="00F25770">
            <w:pPr>
              <w:pStyle w:val="TAC"/>
              <w:rPr>
                <w:ins w:id="274" w:author="Ivan Cheng (鄭宜樺)" w:date="2021-05-03T11:04:00Z"/>
                <w:iCs/>
                <w:lang w:eastAsia="ja-JP"/>
              </w:rPr>
            </w:pPr>
            <w:ins w:id="275" w:author="Ivan Cheng (鄭宜樺)" w:date="2021-05-03T11:04:00Z">
              <w:r w:rsidRPr="007A3E52">
                <w:rPr>
                  <w:iCs/>
                  <w:lang w:eastAsia="ja-JP"/>
                </w:rPr>
                <w:t>4000</w:t>
              </w:r>
            </w:ins>
          </w:p>
        </w:tc>
        <w:tc>
          <w:tcPr>
            <w:tcW w:w="2623" w:type="dxa"/>
            <w:shd w:val="clear" w:color="auto" w:fill="auto"/>
          </w:tcPr>
          <w:p w14:paraId="7818B9E4" w14:textId="77777777" w:rsidR="00822693" w:rsidRPr="007A3E52" w:rsidRDefault="00822693" w:rsidP="00F25770">
            <w:pPr>
              <w:pStyle w:val="TAL"/>
              <w:rPr>
                <w:ins w:id="276" w:author="Ivan Cheng (鄭宜樺)" w:date="2021-05-03T11:04:00Z"/>
                <w:iCs/>
                <w:lang w:eastAsia="ja-JP"/>
              </w:rPr>
            </w:pPr>
            <w:ins w:id="277" w:author="Ivan Cheng (鄭宜樺)" w:date="2021-05-03T11:04:00Z">
              <w:r w:rsidRPr="007A3E52">
                <w:rPr>
                  <w:iCs/>
                  <w:lang w:eastAsia="ja-JP"/>
                </w:rPr>
                <w:t>T310 is enabled</w:t>
              </w:r>
            </w:ins>
          </w:p>
        </w:tc>
      </w:tr>
      <w:tr w:rsidR="00822693" w:rsidRPr="007A3E52" w14:paraId="6082FA16" w14:textId="77777777" w:rsidTr="00F25770">
        <w:trPr>
          <w:jc w:val="center"/>
          <w:ins w:id="278" w:author="Ivan Cheng (鄭宜樺)" w:date="2021-05-03T11:04:00Z"/>
        </w:trPr>
        <w:tc>
          <w:tcPr>
            <w:tcW w:w="3140" w:type="dxa"/>
            <w:gridSpan w:val="2"/>
            <w:shd w:val="clear" w:color="auto" w:fill="auto"/>
          </w:tcPr>
          <w:p w14:paraId="0C15A12A" w14:textId="77777777" w:rsidR="00822693" w:rsidRPr="007A3E52" w:rsidRDefault="00822693" w:rsidP="00F25770">
            <w:pPr>
              <w:pStyle w:val="TAL"/>
              <w:rPr>
                <w:ins w:id="279" w:author="Ivan Cheng (鄭宜樺)" w:date="2021-05-03T11:04:00Z"/>
                <w:lang w:eastAsia="ja-JP"/>
              </w:rPr>
            </w:pPr>
            <w:ins w:id="280" w:author="Ivan Cheng (鄭宜樺)" w:date="2021-05-03T11:04:00Z">
              <w:r w:rsidRPr="007A3E52">
                <w:rPr>
                  <w:lang w:eastAsia="ja-JP"/>
                </w:rPr>
                <w:t>T311 timer</w:t>
              </w:r>
            </w:ins>
          </w:p>
        </w:tc>
        <w:tc>
          <w:tcPr>
            <w:tcW w:w="709" w:type="dxa"/>
            <w:shd w:val="clear" w:color="auto" w:fill="auto"/>
          </w:tcPr>
          <w:p w14:paraId="34D47152" w14:textId="77777777" w:rsidR="00822693" w:rsidRPr="007A3E52" w:rsidRDefault="00822693" w:rsidP="00F25770">
            <w:pPr>
              <w:pStyle w:val="TAC"/>
              <w:rPr>
                <w:ins w:id="281" w:author="Ivan Cheng (鄭宜樺)" w:date="2021-05-03T11:04:00Z"/>
                <w:lang w:eastAsia="ja-JP"/>
              </w:rPr>
            </w:pPr>
            <w:proofErr w:type="spellStart"/>
            <w:ins w:id="282" w:author="Ivan Cheng (鄭宜樺)" w:date="2021-05-03T11:04:00Z">
              <w:r w:rsidRPr="007A3E52">
                <w:rPr>
                  <w:lang w:eastAsia="ja-JP"/>
                </w:rPr>
                <w:t>ms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550C1EF2" w14:textId="77777777" w:rsidR="00822693" w:rsidRPr="007A3E52" w:rsidRDefault="00822693" w:rsidP="00F25770">
            <w:pPr>
              <w:pStyle w:val="TAC"/>
              <w:rPr>
                <w:ins w:id="283" w:author="Ivan Cheng (鄭宜樺)" w:date="2021-05-03T11:04:00Z"/>
                <w:lang w:eastAsia="ja-JP"/>
              </w:rPr>
            </w:pPr>
            <w:ins w:id="284" w:author="Ivan Cheng (鄭宜樺)" w:date="2021-05-03T11:04:00Z">
              <w:r w:rsidRPr="007A3E52">
                <w:rPr>
                  <w:lang w:eastAsia="ja-JP"/>
                </w:rPr>
                <w:t>1000</w:t>
              </w:r>
            </w:ins>
          </w:p>
        </w:tc>
        <w:tc>
          <w:tcPr>
            <w:tcW w:w="2623" w:type="dxa"/>
            <w:shd w:val="clear" w:color="auto" w:fill="auto"/>
          </w:tcPr>
          <w:p w14:paraId="4D0C00AE" w14:textId="77777777" w:rsidR="00822693" w:rsidRPr="007A3E52" w:rsidRDefault="00822693" w:rsidP="00F25770">
            <w:pPr>
              <w:pStyle w:val="TAL"/>
              <w:rPr>
                <w:ins w:id="285" w:author="Ivan Cheng (鄭宜樺)" w:date="2021-05-03T11:04:00Z"/>
                <w:lang w:eastAsia="ja-JP"/>
              </w:rPr>
            </w:pPr>
            <w:ins w:id="286" w:author="Ivan Cheng (鄭宜樺)" w:date="2021-05-03T11:04:00Z">
              <w:r w:rsidRPr="007A3E52">
                <w:rPr>
                  <w:lang w:eastAsia="ja-JP"/>
                </w:rPr>
                <w:t>T311 is enabled</w:t>
              </w:r>
            </w:ins>
          </w:p>
        </w:tc>
      </w:tr>
      <w:tr w:rsidR="00822693" w:rsidRPr="007A3E52" w14:paraId="7DFE6FC2" w14:textId="77777777" w:rsidTr="00F25770">
        <w:trPr>
          <w:jc w:val="center"/>
          <w:ins w:id="287" w:author="Ivan Cheng (鄭宜樺)" w:date="2021-05-03T11:04:00Z"/>
        </w:trPr>
        <w:tc>
          <w:tcPr>
            <w:tcW w:w="3140" w:type="dxa"/>
            <w:gridSpan w:val="2"/>
            <w:shd w:val="clear" w:color="auto" w:fill="auto"/>
          </w:tcPr>
          <w:p w14:paraId="1BC106E5" w14:textId="77777777" w:rsidR="00822693" w:rsidRPr="007A3E52" w:rsidRDefault="00822693" w:rsidP="00F25770">
            <w:pPr>
              <w:pStyle w:val="TAL"/>
              <w:rPr>
                <w:ins w:id="288" w:author="Ivan Cheng (鄭宜樺)" w:date="2021-05-03T11:04:00Z"/>
                <w:lang w:eastAsia="ja-JP"/>
              </w:rPr>
            </w:pPr>
            <w:ins w:id="289" w:author="Ivan Cheng (鄭宜樺)" w:date="2021-05-03T11:04:00Z">
              <w:r w:rsidRPr="007A3E52">
                <w:rPr>
                  <w:lang w:eastAsia="ja-JP"/>
                </w:rPr>
                <w:t>T1</w:t>
              </w:r>
            </w:ins>
          </w:p>
        </w:tc>
        <w:tc>
          <w:tcPr>
            <w:tcW w:w="709" w:type="dxa"/>
            <w:shd w:val="clear" w:color="auto" w:fill="auto"/>
          </w:tcPr>
          <w:p w14:paraId="57323E0E" w14:textId="77777777" w:rsidR="00822693" w:rsidRPr="007A3E52" w:rsidRDefault="00822693" w:rsidP="00F25770">
            <w:pPr>
              <w:pStyle w:val="TAC"/>
              <w:rPr>
                <w:ins w:id="290" w:author="Ivan Cheng (鄭宜樺)" w:date="2021-05-03T11:04:00Z"/>
                <w:lang w:eastAsia="ja-JP"/>
              </w:rPr>
            </w:pPr>
            <w:ins w:id="291" w:author="Ivan Cheng (鄭宜樺)" w:date="2021-05-03T11:04:00Z">
              <w:r w:rsidRPr="007A3E52">
                <w:rPr>
                  <w:lang w:eastAsia="ja-JP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3D838823" w14:textId="77777777" w:rsidR="00822693" w:rsidRPr="007A3E52" w:rsidRDefault="00822693" w:rsidP="00F25770">
            <w:pPr>
              <w:pStyle w:val="TAC"/>
              <w:rPr>
                <w:ins w:id="292" w:author="Ivan Cheng (鄭宜樺)" w:date="2021-05-03T11:04:00Z"/>
                <w:lang w:eastAsia="ja-JP"/>
              </w:rPr>
            </w:pPr>
            <w:ins w:id="293" w:author="Ivan Cheng (鄭宜樺)" w:date="2021-05-03T11:04:00Z">
              <w:r w:rsidRPr="007A3E52">
                <w:rPr>
                  <w:lang w:eastAsia="ja-JP"/>
                </w:rPr>
                <w:t>4</w:t>
              </w:r>
            </w:ins>
          </w:p>
        </w:tc>
        <w:tc>
          <w:tcPr>
            <w:tcW w:w="2623" w:type="dxa"/>
            <w:shd w:val="clear" w:color="auto" w:fill="auto"/>
          </w:tcPr>
          <w:p w14:paraId="7A0A7383" w14:textId="77777777" w:rsidR="00822693" w:rsidRPr="007A3E52" w:rsidRDefault="00822693" w:rsidP="00F25770">
            <w:pPr>
              <w:pStyle w:val="TAL"/>
              <w:rPr>
                <w:ins w:id="294" w:author="Ivan Cheng (鄭宜樺)" w:date="2021-05-03T11:04:00Z"/>
                <w:lang w:eastAsia="zh-CN"/>
              </w:rPr>
            </w:pPr>
          </w:p>
        </w:tc>
      </w:tr>
      <w:tr w:rsidR="00822693" w:rsidRPr="007A3E52" w14:paraId="6C44AB70" w14:textId="77777777" w:rsidTr="00F25770">
        <w:trPr>
          <w:jc w:val="center"/>
          <w:ins w:id="295" w:author="Ivan Cheng (鄭宜樺)" w:date="2021-05-03T11:04:00Z"/>
        </w:trPr>
        <w:tc>
          <w:tcPr>
            <w:tcW w:w="3140" w:type="dxa"/>
            <w:gridSpan w:val="2"/>
            <w:shd w:val="clear" w:color="auto" w:fill="auto"/>
          </w:tcPr>
          <w:p w14:paraId="25125965" w14:textId="77777777" w:rsidR="00822693" w:rsidRPr="007A3E52" w:rsidRDefault="00822693" w:rsidP="00F25770">
            <w:pPr>
              <w:pStyle w:val="TAL"/>
              <w:rPr>
                <w:ins w:id="296" w:author="Ivan Cheng (鄭宜樺)" w:date="2021-05-03T11:04:00Z"/>
              </w:rPr>
            </w:pPr>
            <w:proofErr w:type="spellStart"/>
            <w:ins w:id="297" w:author="Ivan Cheng (鄭宜樺)" w:date="2021-05-03T11:04:00Z">
              <w:r w:rsidRPr="007A3E52">
                <w:rPr>
                  <w:lang w:eastAsia="ja-JP"/>
                </w:rPr>
                <w:t>dT</w:t>
              </w:r>
              <w:proofErr w:type="spellEnd"/>
            </w:ins>
          </w:p>
        </w:tc>
        <w:tc>
          <w:tcPr>
            <w:tcW w:w="709" w:type="dxa"/>
            <w:shd w:val="clear" w:color="auto" w:fill="auto"/>
          </w:tcPr>
          <w:p w14:paraId="4BFC2B2B" w14:textId="77777777" w:rsidR="00822693" w:rsidRPr="007A3E52" w:rsidRDefault="00822693" w:rsidP="00F25770">
            <w:pPr>
              <w:pStyle w:val="TAC"/>
              <w:rPr>
                <w:ins w:id="298" w:author="Ivan Cheng (鄭宜樺)" w:date="2021-05-03T11:04:00Z"/>
                <w:lang w:eastAsia="ja-JP"/>
              </w:rPr>
            </w:pPr>
            <w:ins w:id="299" w:author="Ivan Cheng (鄭宜樺)" w:date="2021-05-03T11:04:00Z">
              <w:r w:rsidRPr="007A3E52">
                <w:rPr>
                  <w:lang w:eastAsia="ja-JP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2410E24C" w14:textId="77777777" w:rsidR="00822693" w:rsidRPr="007A3E52" w:rsidRDefault="00822693" w:rsidP="00F25770">
            <w:pPr>
              <w:pStyle w:val="TAC"/>
              <w:rPr>
                <w:ins w:id="300" w:author="Ivan Cheng (鄭宜樺)" w:date="2021-05-03T11:04:00Z"/>
                <w:lang w:eastAsia="ja-JP"/>
              </w:rPr>
            </w:pPr>
            <w:ins w:id="301" w:author="Ivan Cheng (鄭宜樺)" w:date="2021-05-03T11:04:00Z">
              <w:r w:rsidRPr="007A3E52">
                <w:rPr>
                  <w:lang w:eastAsia="ja-JP"/>
                </w:rPr>
                <w:t>1.4</w:t>
              </w:r>
            </w:ins>
          </w:p>
        </w:tc>
        <w:tc>
          <w:tcPr>
            <w:tcW w:w="2623" w:type="dxa"/>
            <w:shd w:val="clear" w:color="auto" w:fill="auto"/>
          </w:tcPr>
          <w:p w14:paraId="36C630A3" w14:textId="77777777" w:rsidR="00822693" w:rsidRPr="007A3E52" w:rsidRDefault="00822693" w:rsidP="00F25770">
            <w:pPr>
              <w:pStyle w:val="TAL"/>
              <w:rPr>
                <w:ins w:id="302" w:author="Ivan Cheng (鄭宜樺)" w:date="2021-05-03T11:04:00Z"/>
                <w:lang w:eastAsia="ja-JP"/>
              </w:rPr>
            </w:pPr>
          </w:p>
        </w:tc>
      </w:tr>
      <w:tr w:rsidR="00822693" w:rsidRPr="007A3E52" w14:paraId="364D82AC" w14:textId="77777777" w:rsidTr="00F25770">
        <w:trPr>
          <w:jc w:val="center"/>
          <w:ins w:id="303" w:author="Ivan Cheng (鄭宜樺)" w:date="2021-05-03T11:04:00Z"/>
        </w:trPr>
        <w:tc>
          <w:tcPr>
            <w:tcW w:w="3140" w:type="dxa"/>
            <w:gridSpan w:val="2"/>
            <w:shd w:val="clear" w:color="auto" w:fill="auto"/>
          </w:tcPr>
          <w:p w14:paraId="2171D9CE" w14:textId="77777777" w:rsidR="00822693" w:rsidRPr="007A3E52" w:rsidRDefault="00822693" w:rsidP="00F25770">
            <w:pPr>
              <w:pStyle w:val="TAL"/>
              <w:rPr>
                <w:ins w:id="304" w:author="Ivan Cheng (鄭宜樺)" w:date="2021-05-03T11:04:00Z"/>
                <w:lang w:eastAsia="ja-JP"/>
              </w:rPr>
            </w:pPr>
            <w:ins w:id="305" w:author="Ivan Cheng (鄭宜樺)" w:date="2021-05-03T11:04:00Z">
              <w:r w:rsidRPr="007A3E52">
                <w:rPr>
                  <w:lang w:eastAsia="ja-JP"/>
                </w:rPr>
                <w:t>T2</w:t>
              </w:r>
            </w:ins>
          </w:p>
        </w:tc>
        <w:tc>
          <w:tcPr>
            <w:tcW w:w="709" w:type="dxa"/>
            <w:shd w:val="clear" w:color="auto" w:fill="auto"/>
          </w:tcPr>
          <w:p w14:paraId="27BD7FE4" w14:textId="77777777" w:rsidR="00822693" w:rsidRPr="007A3E52" w:rsidRDefault="00822693" w:rsidP="00F25770">
            <w:pPr>
              <w:pStyle w:val="TAC"/>
              <w:rPr>
                <w:ins w:id="306" w:author="Ivan Cheng (鄭宜樺)" w:date="2021-05-03T11:04:00Z"/>
                <w:lang w:eastAsia="ja-JP"/>
              </w:rPr>
            </w:pPr>
            <w:ins w:id="307" w:author="Ivan Cheng (鄭宜樺)" w:date="2021-05-03T11:04:00Z">
              <w:r w:rsidRPr="007A3E52">
                <w:rPr>
                  <w:lang w:eastAsia="ja-JP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2BE00F51" w14:textId="77777777" w:rsidR="00822693" w:rsidRPr="007A3E52" w:rsidRDefault="00822693" w:rsidP="00F25770">
            <w:pPr>
              <w:pStyle w:val="TAC"/>
              <w:rPr>
                <w:ins w:id="308" w:author="Ivan Cheng (鄭宜樺)" w:date="2021-05-03T11:04:00Z"/>
                <w:lang w:eastAsia="ja-JP"/>
              </w:rPr>
            </w:pPr>
            <w:ins w:id="309" w:author="Ivan Cheng (鄭宜樺)" w:date="2021-05-03T11:04:00Z">
              <w:r w:rsidRPr="007A3E52">
                <w:rPr>
                  <w:lang w:eastAsia="ja-JP"/>
                </w:rPr>
                <w:t>2.12</w:t>
              </w:r>
            </w:ins>
          </w:p>
        </w:tc>
        <w:tc>
          <w:tcPr>
            <w:tcW w:w="2623" w:type="dxa"/>
            <w:shd w:val="clear" w:color="auto" w:fill="auto"/>
          </w:tcPr>
          <w:p w14:paraId="4DB866D3" w14:textId="77777777" w:rsidR="00822693" w:rsidRPr="007A3E52" w:rsidRDefault="00822693" w:rsidP="00F25770">
            <w:pPr>
              <w:pStyle w:val="TAL"/>
              <w:rPr>
                <w:ins w:id="310" w:author="Ivan Cheng (鄭宜樺)" w:date="2021-05-03T11:04:00Z"/>
                <w:lang w:eastAsia="ja-JP"/>
              </w:rPr>
            </w:pPr>
          </w:p>
        </w:tc>
      </w:tr>
      <w:tr w:rsidR="00822693" w:rsidRPr="007A3E52" w14:paraId="0D2AAB6E" w14:textId="77777777" w:rsidTr="00F25770">
        <w:trPr>
          <w:jc w:val="center"/>
          <w:ins w:id="311" w:author="Ivan Cheng (鄭宜樺)" w:date="2021-05-03T11:04:00Z"/>
        </w:trPr>
        <w:tc>
          <w:tcPr>
            <w:tcW w:w="3140" w:type="dxa"/>
            <w:gridSpan w:val="2"/>
            <w:shd w:val="clear" w:color="auto" w:fill="auto"/>
          </w:tcPr>
          <w:p w14:paraId="569AC80A" w14:textId="77777777" w:rsidR="00822693" w:rsidRPr="007A3E52" w:rsidRDefault="00822693" w:rsidP="00F25770">
            <w:pPr>
              <w:pStyle w:val="TAL"/>
              <w:rPr>
                <w:ins w:id="312" w:author="Ivan Cheng (鄭宜樺)" w:date="2021-05-03T11:04:00Z"/>
                <w:lang w:eastAsia="ja-JP"/>
              </w:rPr>
            </w:pPr>
            <w:proofErr w:type="spellStart"/>
            <w:ins w:id="313" w:author="Ivan Cheng (鄭宜樺)" w:date="2021-05-03T11:04:00Z">
              <w:r w:rsidRPr="007A3E52">
                <w:rPr>
                  <w:lang w:eastAsia="ja-JP"/>
                </w:rPr>
                <w:t>dT</w:t>
              </w:r>
              <w:proofErr w:type="spellEnd"/>
            </w:ins>
          </w:p>
        </w:tc>
        <w:tc>
          <w:tcPr>
            <w:tcW w:w="709" w:type="dxa"/>
            <w:shd w:val="clear" w:color="auto" w:fill="auto"/>
          </w:tcPr>
          <w:p w14:paraId="0AF91362" w14:textId="77777777" w:rsidR="00822693" w:rsidRPr="007A3E52" w:rsidRDefault="00822693" w:rsidP="00F25770">
            <w:pPr>
              <w:pStyle w:val="TAC"/>
              <w:rPr>
                <w:ins w:id="314" w:author="Ivan Cheng (鄭宜樺)" w:date="2021-05-03T11:04:00Z"/>
                <w:lang w:eastAsia="ja-JP"/>
              </w:rPr>
            </w:pPr>
            <w:ins w:id="315" w:author="Ivan Cheng (鄭宜樺)" w:date="2021-05-03T11:04:00Z">
              <w:r w:rsidRPr="007A3E52">
                <w:rPr>
                  <w:lang w:eastAsia="ja-JP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106951B9" w14:textId="77777777" w:rsidR="00822693" w:rsidRPr="007A3E52" w:rsidRDefault="00822693" w:rsidP="00F25770">
            <w:pPr>
              <w:pStyle w:val="TAC"/>
              <w:rPr>
                <w:ins w:id="316" w:author="Ivan Cheng (鄭宜樺)" w:date="2021-05-03T11:04:00Z"/>
                <w:lang w:eastAsia="ja-JP"/>
              </w:rPr>
            </w:pPr>
            <w:ins w:id="317" w:author="Ivan Cheng (鄭宜樺)" w:date="2021-05-03T11:04:00Z">
              <w:r w:rsidRPr="007A3E52">
                <w:rPr>
                  <w:lang w:eastAsia="ja-JP"/>
                </w:rPr>
                <w:t>1.4</w:t>
              </w:r>
            </w:ins>
          </w:p>
        </w:tc>
        <w:tc>
          <w:tcPr>
            <w:tcW w:w="2623" w:type="dxa"/>
            <w:shd w:val="clear" w:color="auto" w:fill="auto"/>
          </w:tcPr>
          <w:p w14:paraId="3370E5BF" w14:textId="77777777" w:rsidR="00822693" w:rsidRPr="007A3E52" w:rsidRDefault="00822693" w:rsidP="00F25770">
            <w:pPr>
              <w:pStyle w:val="TAL"/>
              <w:rPr>
                <w:ins w:id="318" w:author="Ivan Cheng (鄭宜樺)" w:date="2021-05-03T11:04:00Z"/>
                <w:lang w:eastAsia="ja-JP"/>
              </w:rPr>
            </w:pPr>
          </w:p>
        </w:tc>
      </w:tr>
      <w:tr w:rsidR="00822693" w:rsidRPr="007A3E52" w14:paraId="56AE5334" w14:textId="77777777" w:rsidTr="00F25770">
        <w:trPr>
          <w:jc w:val="center"/>
          <w:ins w:id="319" w:author="Ivan Cheng (鄭宜樺)" w:date="2021-05-03T11:04:00Z"/>
        </w:trPr>
        <w:tc>
          <w:tcPr>
            <w:tcW w:w="3140" w:type="dxa"/>
            <w:gridSpan w:val="2"/>
            <w:shd w:val="clear" w:color="auto" w:fill="auto"/>
          </w:tcPr>
          <w:p w14:paraId="38FF42AC" w14:textId="77777777" w:rsidR="00822693" w:rsidRPr="007A3E52" w:rsidRDefault="00822693" w:rsidP="00F25770">
            <w:pPr>
              <w:pStyle w:val="TAL"/>
              <w:rPr>
                <w:ins w:id="320" w:author="Ivan Cheng (鄭宜樺)" w:date="2021-05-03T11:04:00Z"/>
                <w:lang w:eastAsia="ja-JP"/>
              </w:rPr>
            </w:pPr>
            <w:ins w:id="321" w:author="Ivan Cheng (鄭宜樺)" w:date="2021-05-03T11:04:00Z">
              <w:r w:rsidRPr="007A3E52">
                <w:rPr>
                  <w:lang w:eastAsia="ja-JP"/>
                </w:rPr>
                <w:t>T3</w:t>
              </w:r>
            </w:ins>
          </w:p>
        </w:tc>
        <w:tc>
          <w:tcPr>
            <w:tcW w:w="709" w:type="dxa"/>
            <w:shd w:val="clear" w:color="auto" w:fill="auto"/>
          </w:tcPr>
          <w:p w14:paraId="33ADA4AA" w14:textId="77777777" w:rsidR="00822693" w:rsidRPr="007A3E52" w:rsidRDefault="00822693" w:rsidP="00F25770">
            <w:pPr>
              <w:pStyle w:val="TAC"/>
              <w:rPr>
                <w:ins w:id="322" w:author="Ivan Cheng (鄭宜樺)" w:date="2021-05-03T11:04:00Z"/>
                <w:lang w:eastAsia="ja-JP"/>
              </w:rPr>
            </w:pPr>
            <w:ins w:id="323" w:author="Ivan Cheng (鄭宜樺)" w:date="2021-05-03T11:04:00Z">
              <w:r w:rsidRPr="007A3E52">
                <w:rPr>
                  <w:lang w:eastAsia="ja-JP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2792E1FB" w14:textId="77777777" w:rsidR="00822693" w:rsidRPr="007A3E52" w:rsidRDefault="00822693" w:rsidP="00F25770">
            <w:pPr>
              <w:pStyle w:val="TAC"/>
              <w:rPr>
                <w:ins w:id="324" w:author="Ivan Cheng (鄭宜樺)" w:date="2021-05-03T11:04:00Z"/>
                <w:lang w:eastAsia="ja-JP"/>
              </w:rPr>
            </w:pPr>
            <w:ins w:id="325" w:author="Ivan Cheng (鄭宜樺)" w:date="2021-05-03T11:04:00Z">
              <w:r w:rsidRPr="007A3E52">
                <w:rPr>
                  <w:lang w:eastAsia="ja-JP"/>
                </w:rPr>
                <w:t>4</w:t>
              </w:r>
            </w:ins>
          </w:p>
        </w:tc>
        <w:tc>
          <w:tcPr>
            <w:tcW w:w="2623" w:type="dxa"/>
            <w:shd w:val="clear" w:color="auto" w:fill="auto"/>
          </w:tcPr>
          <w:p w14:paraId="48F413F4" w14:textId="77777777" w:rsidR="00822693" w:rsidRPr="007A3E52" w:rsidRDefault="00822693" w:rsidP="00F25770">
            <w:pPr>
              <w:pStyle w:val="TAL"/>
              <w:rPr>
                <w:ins w:id="326" w:author="Ivan Cheng (鄭宜樺)" w:date="2021-05-03T11:04:00Z"/>
                <w:lang w:eastAsia="ja-JP"/>
              </w:rPr>
            </w:pPr>
          </w:p>
        </w:tc>
      </w:tr>
      <w:tr w:rsidR="00822693" w:rsidRPr="007A3E52" w14:paraId="30F2D8EF" w14:textId="77777777" w:rsidTr="00F25770">
        <w:trPr>
          <w:jc w:val="center"/>
          <w:ins w:id="327" w:author="Ivan Cheng (鄭宜樺)" w:date="2021-05-03T11:04:00Z"/>
        </w:trPr>
        <w:tc>
          <w:tcPr>
            <w:tcW w:w="7748" w:type="dxa"/>
            <w:gridSpan w:val="5"/>
            <w:shd w:val="clear" w:color="auto" w:fill="auto"/>
          </w:tcPr>
          <w:p w14:paraId="78BACA61" w14:textId="77777777" w:rsidR="00822693" w:rsidRPr="007A3E52" w:rsidRDefault="00822693" w:rsidP="00F25770">
            <w:pPr>
              <w:pStyle w:val="TAN"/>
              <w:rPr>
                <w:ins w:id="328" w:author="Ivan Cheng (鄭宜樺)" w:date="2021-05-03T11:04:00Z"/>
                <w:lang w:eastAsia="ja-JP"/>
              </w:rPr>
            </w:pPr>
            <w:ins w:id="329" w:author="Ivan Cheng (鄭宜樺)" w:date="2021-05-03T11:04:00Z">
              <w:r w:rsidRPr="007A3E52">
                <w:rPr>
                  <w:bCs/>
                  <w:lang w:eastAsia="ja-JP"/>
                </w:rPr>
                <w:t xml:space="preserve">Note 1: </w:t>
              </w:r>
              <w:r w:rsidRPr="007A3E52">
                <w:rPr>
                  <w:bCs/>
                  <w:lang w:eastAsia="ja-JP"/>
                </w:rPr>
                <w:tab/>
                <w:t>NPDCCH</w:t>
              </w:r>
              <w:r w:rsidRPr="007A3E52">
                <w:rPr>
                  <w:lang w:eastAsia="ja-JP"/>
                </w:rPr>
                <w:t xml:space="preserve"> corresponding to the in-sync and out of sync transmission parameters need not be included in the Reference Measurement Channel.</w:t>
              </w:r>
            </w:ins>
          </w:p>
        </w:tc>
      </w:tr>
    </w:tbl>
    <w:p w14:paraId="03F90308" w14:textId="77777777" w:rsidR="002648AF" w:rsidRDefault="002648AF" w:rsidP="002648AF">
      <w:pPr>
        <w:rPr>
          <w:ins w:id="330" w:author="Ivan Cheng (鄭宜樺)" w:date="2021-05-03T11:08:00Z"/>
          <w:lang w:eastAsia="zh-TW"/>
        </w:rPr>
      </w:pPr>
    </w:p>
    <w:p w14:paraId="14D49466" w14:textId="32104FC2" w:rsidR="00456373" w:rsidRPr="00456373" w:rsidRDefault="00456373">
      <w:pPr>
        <w:pStyle w:val="H6"/>
        <w:rPr>
          <w:ins w:id="331" w:author="Ivan Cheng (鄭宜樺)" w:date="2021-05-03T11:08:00Z"/>
        </w:rPr>
        <w:pPrChange w:id="332" w:author="Ivan Cheng (鄭宜樺)" w:date="2021-02-18T23:23:00Z">
          <w:pPr>
            <w:pStyle w:val="5"/>
          </w:pPr>
        </w:pPrChange>
      </w:pPr>
      <w:bookmarkStart w:id="333" w:name="_Toc27571794"/>
      <w:bookmarkStart w:id="334" w:name="_Toc60671337"/>
      <w:ins w:id="335" w:author="Ivan Cheng (鄭宜樺)" w:date="2021-05-03T11:08:00Z">
        <w:r w:rsidRPr="00F25FC3">
          <w:rPr>
            <w:rPrChange w:id="336" w:author="Ivan Cheng (鄭宜樺)" w:date="2021-02-26T16:06:00Z">
              <w:rPr>
                <w:lang w:eastAsia="zh-TW"/>
              </w:rPr>
            </w:rPrChange>
          </w:rPr>
          <w:t>7.3.</w:t>
        </w:r>
        <w:r>
          <w:rPr>
            <w:rFonts w:hint="eastAsia"/>
            <w:lang w:eastAsia="zh-TW"/>
          </w:rPr>
          <w:t>90</w:t>
        </w:r>
        <w:r w:rsidRPr="00456373">
          <w:t>.4.2</w:t>
        </w:r>
        <w:r w:rsidRPr="00456373">
          <w:tab/>
          <w:t>Test procedure</w:t>
        </w:r>
        <w:bookmarkEnd w:id="333"/>
        <w:bookmarkEnd w:id="334"/>
      </w:ins>
    </w:p>
    <w:p w14:paraId="7B7A03BC" w14:textId="57A66E02" w:rsidR="00456373" w:rsidRPr="00F25FC3" w:rsidRDefault="00456373" w:rsidP="00456373">
      <w:pPr>
        <w:rPr>
          <w:ins w:id="337" w:author="Ivan Cheng (鄭宜樺)" w:date="2021-05-03T11:08:00Z"/>
          <w:lang w:eastAsia="zh-TW"/>
        </w:rPr>
      </w:pPr>
      <w:ins w:id="338" w:author="Ivan Cheng (鄭宜樺)" w:date="2021-05-03T11:08:00Z">
        <w:r w:rsidRPr="00F25FC3">
          <w:t xml:space="preserve">Same test procedure as in clause </w:t>
        </w:r>
        <w:r w:rsidRPr="00F25FC3">
          <w:rPr>
            <w:rFonts w:hint="eastAsia"/>
            <w:lang w:eastAsia="zh-TW"/>
          </w:rPr>
          <w:t>7</w:t>
        </w:r>
        <w:r w:rsidRPr="00F25FC3">
          <w:t>.</w:t>
        </w:r>
        <w:r w:rsidRPr="00F25FC3">
          <w:rPr>
            <w:rFonts w:hint="eastAsia"/>
            <w:lang w:eastAsia="zh-TW"/>
          </w:rPr>
          <w:t>3</w:t>
        </w:r>
        <w:r w:rsidRPr="00F25FC3">
          <w:t>.</w:t>
        </w:r>
        <w:r w:rsidRPr="00F25FC3">
          <w:rPr>
            <w:rFonts w:hint="eastAsia"/>
            <w:lang w:eastAsia="zh-TW"/>
          </w:rPr>
          <w:t>6</w:t>
        </w:r>
      </w:ins>
      <w:ins w:id="339" w:author="Ivan Cheng (鄭宜樺)" w:date="2021-05-03T11:09:00Z">
        <w:r>
          <w:rPr>
            <w:rFonts w:hint="eastAsia"/>
            <w:lang w:eastAsia="zh-TW"/>
          </w:rPr>
          <w:t>3</w:t>
        </w:r>
      </w:ins>
      <w:ins w:id="340" w:author="Ivan Cheng (鄭宜樺)" w:date="2021-05-03T11:08:00Z">
        <w:r w:rsidRPr="00F25FC3">
          <w:t>.4.2</w:t>
        </w:r>
        <w:r w:rsidRPr="00F25FC3">
          <w:rPr>
            <w:rFonts w:hint="eastAsia"/>
            <w:lang w:eastAsia="zh-TW"/>
          </w:rPr>
          <w:t>.</w:t>
        </w:r>
      </w:ins>
    </w:p>
    <w:p w14:paraId="25DFD34E" w14:textId="6188E86E" w:rsidR="00456373" w:rsidRPr="00456373" w:rsidRDefault="00456373">
      <w:pPr>
        <w:pStyle w:val="H6"/>
        <w:rPr>
          <w:ins w:id="341" w:author="Ivan Cheng (鄭宜樺)" w:date="2021-05-03T11:09:00Z"/>
        </w:rPr>
        <w:pPrChange w:id="342" w:author="Ivan Cheng (鄭宜樺)" w:date="2021-02-18T23:24:00Z">
          <w:pPr>
            <w:pStyle w:val="5"/>
          </w:pPr>
        </w:pPrChange>
      </w:pPr>
      <w:bookmarkStart w:id="343" w:name="_Toc27571795"/>
      <w:bookmarkStart w:id="344" w:name="_Toc60671338"/>
      <w:ins w:id="345" w:author="Ivan Cheng (鄭宜樺)" w:date="2021-05-03T11:09:00Z">
        <w:r w:rsidRPr="00F25FC3">
          <w:rPr>
            <w:rPrChange w:id="346" w:author="Ivan Cheng (鄭宜樺)" w:date="2021-02-26T16:06:00Z">
              <w:rPr>
                <w:lang w:eastAsia="zh-TW"/>
              </w:rPr>
            </w:rPrChange>
          </w:rPr>
          <w:t>7.3.9</w:t>
        </w:r>
        <w:r>
          <w:rPr>
            <w:rFonts w:hint="eastAsia"/>
            <w:lang w:eastAsia="zh-TW"/>
          </w:rPr>
          <w:t>0</w:t>
        </w:r>
        <w:r w:rsidRPr="00456373">
          <w:t>.4.3</w:t>
        </w:r>
        <w:r w:rsidRPr="00456373">
          <w:tab/>
          <w:t>Message contents</w:t>
        </w:r>
        <w:bookmarkEnd w:id="343"/>
        <w:bookmarkEnd w:id="344"/>
      </w:ins>
    </w:p>
    <w:p w14:paraId="0EFE15BC" w14:textId="10E6348D" w:rsidR="00456373" w:rsidRPr="00F25FC3" w:rsidRDefault="00456373" w:rsidP="00456373">
      <w:pPr>
        <w:rPr>
          <w:ins w:id="347" w:author="Ivan Cheng (鄭宜樺)" w:date="2021-05-03T11:09:00Z"/>
          <w:lang w:eastAsia="zh-TW"/>
        </w:rPr>
      </w:pPr>
      <w:proofErr w:type="gramStart"/>
      <w:ins w:id="348" w:author="Ivan Cheng (鄭宜樺)" w:date="2021-05-03T11:09:00Z">
        <w:r w:rsidRPr="00F25FC3">
          <w:rPr>
            <w:lang w:eastAsia="zh-TW"/>
          </w:rPr>
          <w:t xml:space="preserve">Same message contents as in clause </w:t>
        </w:r>
        <w:r w:rsidRPr="00F25FC3">
          <w:rPr>
            <w:rFonts w:hint="eastAsia"/>
            <w:lang w:eastAsia="zh-TW"/>
          </w:rPr>
          <w:t>7</w:t>
        </w:r>
        <w:r w:rsidRPr="00F25FC3">
          <w:t>.</w:t>
        </w:r>
        <w:r w:rsidRPr="00F25FC3">
          <w:rPr>
            <w:rFonts w:hint="eastAsia"/>
            <w:lang w:eastAsia="zh-TW"/>
          </w:rPr>
          <w:t>3</w:t>
        </w:r>
        <w:r w:rsidRPr="00F25FC3">
          <w:t>.</w:t>
        </w:r>
        <w:r w:rsidRPr="00F25FC3">
          <w:rPr>
            <w:rFonts w:hint="eastAsia"/>
            <w:lang w:eastAsia="zh-TW"/>
          </w:rPr>
          <w:t>6</w:t>
        </w:r>
        <w:r>
          <w:rPr>
            <w:rFonts w:hint="eastAsia"/>
            <w:lang w:eastAsia="zh-TW"/>
          </w:rPr>
          <w:t>3</w:t>
        </w:r>
        <w:r w:rsidRPr="00F25FC3">
          <w:rPr>
            <w:rFonts w:hint="eastAsia"/>
            <w:lang w:eastAsia="zh-TW"/>
          </w:rPr>
          <w:t>.</w:t>
        </w:r>
        <w:r w:rsidRPr="00F25FC3">
          <w:t>4.3</w:t>
        </w:r>
        <w:r w:rsidRPr="00F25FC3">
          <w:rPr>
            <w:lang w:eastAsia="zh-TW"/>
          </w:rPr>
          <w:t>.</w:t>
        </w:r>
        <w:proofErr w:type="gramEnd"/>
      </w:ins>
    </w:p>
    <w:p w14:paraId="2043EF9E" w14:textId="2FB338E8" w:rsidR="001B47E9" w:rsidRPr="00F25FC3" w:rsidRDefault="001B47E9">
      <w:pPr>
        <w:pStyle w:val="H6"/>
        <w:rPr>
          <w:ins w:id="349" w:author="Ivan Cheng (鄭宜樺)" w:date="2021-05-03T11:11:00Z"/>
          <w:szCs w:val="24"/>
          <w:rPrChange w:id="350" w:author="Ivan Cheng (鄭宜樺)" w:date="2021-02-18T23:24:00Z">
            <w:rPr>
              <w:ins w:id="351" w:author="Ivan Cheng (鄭宜樺)" w:date="2021-05-03T11:11:00Z"/>
              <w:lang w:eastAsia="zh-TW"/>
            </w:rPr>
          </w:rPrChange>
        </w:rPr>
        <w:pPrChange w:id="352" w:author="Ivan Cheng (鄭宜樺)" w:date="2021-02-18T23:24:00Z">
          <w:pPr>
            <w:pStyle w:val="4"/>
          </w:pPr>
        </w:pPrChange>
      </w:pPr>
      <w:bookmarkStart w:id="353" w:name="_Toc27571796"/>
      <w:bookmarkStart w:id="354" w:name="_Toc60671339"/>
      <w:ins w:id="355" w:author="Ivan Cheng (鄭宜樺)" w:date="2021-05-03T11:11:00Z">
        <w:r w:rsidRPr="00F25FC3">
          <w:rPr>
            <w:sz w:val="24"/>
            <w:szCs w:val="24"/>
            <w:rPrChange w:id="356" w:author="Ivan Cheng (鄭宜樺)" w:date="2021-02-18T23:24:00Z">
              <w:rPr>
                <w:lang w:eastAsia="zh-TW"/>
              </w:rPr>
            </w:rPrChange>
          </w:rPr>
          <w:lastRenderedPageBreak/>
          <w:t>7.3.9</w:t>
        </w:r>
        <w:r>
          <w:rPr>
            <w:rFonts w:hint="eastAsia"/>
            <w:sz w:val="24"/>
            <w:szCs w:val="24"/>
            <w:lang w:eastAsia="zh-TW"/>
          </w:rPr>
          <w:t>0</w:t>
        </w:r>
        <w:r w:rsidRPr="00F25FC3">
          <w:rPr>
            <w:sz w:val="24"/>
            <w:szCs w:val="24"/>
            <w:rPrChange w:id="357" w:author="Ivan Cheng (鄭宜樺)" w:date="2021-02-18T23:24:00Z">
              <w:rPr/>
            </w:rPrChange>
          </w:rPr>
          <w:t>.5</w:t>
        </w:r>
        <w:r w:rsidRPr="00F25FC3">
          <w:rPr>
            <w:sz w:val="24"/>
            <w:szCs w:val="24"/>
            <w:rPrChange w:id="358" w:author="Ivan Cheng (鄭宜樺)" w:date="2021-02-18T23:24:00Z">
              <w:rPr/>
            </w:rPrChange>
          </w:rPr>
          <w:tab/>
          <w:t>Test requirement</w:t>
        </w:r>
        <w:bookmarkEnd w:id="353"/>
        <w:bookmarkEnd w:id="354"/>
      </w:ins>
    </w:p>
    <w:p w14:paraId="0934F9E7" w14:textId="38EC4B56" w:rsidR="0010362D" w:rsidRPr="007A3E52" w:rsidRDefault="0010362D" w:rsidP="0010362D">
      <w:pPr>
        <w:pStyle w:val="TH"/>
        <w:rPr>
          <w:ins w:id="359" w:author="Ivan Cheng (鄭宜樺)" w:date="2021-05-03T11:15:00Z"/>
        </w:rPr>
      </w:pPr>
      <w:ins w:id="360" w:author="Ivan Cheng (鄭宜樺)" w:date="2021-05-03T11:15:00Z">
        <w:r w:rsidRPr="007A3E52">
          <w:t xml:space="preserve">Table </w:t>
        </w:r>
        <w:r w:rsidRPr="007A3E52">
          <w:rPr>
            <w:snapToGrid w:val="0"/>
            <w:lang w:eastAsia="zh-CN"/>
          </w:rPr>
          <w:t>7.3.90</w:t>
        </w:r>
        <w:r>
          <w:t>.</w:t>
        </w:r>
        <w:r>
          <w:rPr>
            <w:rFonts w:hint="eastAsia"/>
            <w:lang w:eastAsia="zh-TW"/>
          </w:rPr>
          <w:t>5</w:t>
        </w:r>
        <w:r>
          <w:t>-</w:t>
        </w:r>
        <w:r>
          <w:rPr>
            <w:rFonts w:hint="eastAsia"/>
            <w:lang w:eastAsia="zh-TW"/>
          </w:rPr>
          <w:t>1</w:t>
        </w:r>
        <w:r w:rsidRPr="007A3E52">
          <w:t xml:space="preserve">: </w:t>
        </w:r>
        <w:proofErr w:type="spellStart"/>
        <w:r w:rsidRPr="007A3E52">
          <w:t>nCell</w:t>
        </w:r>
        <w:proofErr w:type="spellEnd"/>
        <w:r w:rsidRPr="007A3E52">
          <w:t xml:space="preserve"> 1 specific test parameters for T</w:t>
        </w:r>
        <w:r w:rsidRPr="007A3E52">
          <w:rPr>
            <w:rFonts w:hint="eastAsia"/>
            <w:lang w:eastAsia="zh-CN"/>
          </w:rPr>
          <w:t>DD</w:t>
        </w:r>
        <w:r w:rsidRPr="007A3E52">
          <w:t xml:space="preserve"> in-sync radio link monitoring test with DRX</w:t>
        </w:r>
        <w:r w:rsidRPr="007A3E52">
          <w:rPr>
            <w:noProof/>
            <w:lang w:eastAsia="zh-CN"/>
          </w:rPr>
          <w:t xml:space="preserve"> for UE category NB1 In-Band mode in normal coverage</w:t>
        </w:r>
      </w:ins>
    </w:p>
    <w:tbl>
      <w:tblPr>
        <w:tblW w:w="889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6"/>
        <w:gridCol w:w="1120"/>
        <w:gridCol w:w="1036"/>
        <w:gridCol w:w="1036"/>
        <w:gridCol w:w="1036"/>
        <w:gridCol w:w="1036"/>
        <w:gridCol w:w="1036"/>
      </w:tblGrid>
      <w:tr w:rsidR="0010362D" w:rsidRPr="007A3E52" w14:paraId="4F425F18" w14:textId="77777777" w:rsidTr="00F25770">
        <w:trPr>
          <w:cantSplit/>
          <w:ins w:id="361" w:author="Ivan Cheng (鄭宜樺)" w:date="2021-05-03T11:15:00Z"/>
        </w:trPr>
        <w:tc>
          <w:tcPr>
            <w:tcW w:w="259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063BED3" w14:textId="77777777" w:rsidR="0010362D" w:rsidRPr="007A3E52" w:rsidRDefault="0010362D" w:rsidP="00F25770">
            <w:pPr>
              <w:pStyle w:val="TAH"/>
              <w:rPr>
                <w:ins w:id="362" w:author="Ivan Cheng (鄭宜樺)" w:date="2021-05-03T11:15:00Z"/>
                <w:lang w:eastAsia="ja-JP"/>
              </w:rPr>
            </w:pPr>
            <w:ins w:id="363" w:author="Ivan Cheng (鄭宜樺)" w:date="2021-05-03T11:15:00Z">
              <w:r w:rsidRPr="007A3E52">
                <w:rPr>
                  <w:lang w:eastAsia="ja-JP"/>
                </w:rPr>
                <w:t>Parameter</w:t>
              </w:r>
            </w:ins>
          </w:p>
        </w:tc>
        <w:tc>
          <w:tcPr>
            <w:tcW w:w="1120" w:type="dxa"/>
            <w:vMerge w:val="restart"/>
            <w:tcBorders>
              <w:top w:val="single" w:sz="4" w:space="0" w:color="auto"/>
            </w:tcBorders>
          </w:tcPr>
          <w:p w14:paraId="1D9C8F6D" w14:textId="77777777" w:rsidR="0010362D" w:rsidRPr="007A3E52" w:rsidRDefault="0010362D" w:rsidP="00F25770">
            <w:pPr>
              <w:pStyle w:val="TAH"/>
              <w:rPr>
                <w:ins w:id="364" w:author="Ivan Cheng (鄭宜樺)" w:date="2021-05-03T11:15:00Z"/>
                <w:lang w:eastAsia="ja-JP"/>
              </w:rPr>
            </w:pPr>
            <w:ins w:id="365" w:author="Ivan Cheng (鄭宜樺)" w:date="2021-05-03T11:15:00Z">
              <w:r w:rsidRPr="007A3E52">
                <w:rPr>
                  <w:lang w:eastAsia="ja-JP"/>
                </w:rPr>
                <w:t>Unit</w:t>
              </w:r>
            </w:ins>
          </w:p>
        </w:tc>
        <w:tc>
          <w:tcPr>
            <w:tcW w:w="5180" w:type="dxa"/>
            <w:gridSpan w:val="5"/>
            <w:tcBorders>
              <w:top w:val="single" w:sz="4" w:space="0" w:color="auto"/>
            </w:tcBorders>
          </w:tcPr>
          <w:p w14:paraId="1A371C38" w14:textId="77777777" w:rsidR="0010362D" w:rsidRPr="007A3E52" w:rsidRDefault="0010362D" w:rsidP="00F25770">
            <w:pPr>
              <w:pStyle w:val="TAH"/>
              <w:rPr>
                <w:ins w:id="366" w:author="Ivan Cheng (鄭宜樺)" w:date="2021-05-03T11:15:00Z"/>
                <w:lang w:eastAsia="ja-JP"/>
              </w:rPr>
            </w:pPr>
            <w:proofErr w:type="spellStart"/>
            <w:ins w:id="367" w:author="Ivan Cheng (鄭宜樺)" w:date="2021-05-03T11:15:00Z">
              <w:r w:rsidRPr="007A3E52">
                <w:rPr>
                  <w:lang w:eastAsia="ja-JP"/>
                </w:rPr>
                <w:t>nCell</w:t>
              </w:r>
              <w:proofErr w:type="spellEnd"/>
              <w:r w:rsidRPr="007A3E52">
                <w:rPr>
                  <w:lang w:eastAsia="ja-JP"/>
                </w:rPr>
                <w:t xml:space="preserve"> 1</w:t>
              </w:r>
            </w:ins>
          </w:p>
        </w:tc>
      </w:tr>
      <w:tr w:rsidR="0010362D" w:rsidRPr="007A3E52" w14:paraId="560959E7" w14:textId="77777777" w:rsidTr="00F25770">
        <w:trPr>
          <w:cantSplit/>
          <w:ins w:id="368" w:author="Ivan Cheng (鄭宜樺)" w:date="2021-05-03T11:15:00Z"/>
        </w:trPr>
        <w:tc>
          <w:tcPr>
            <w:tcW w:w="259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046F1E3" w14:textId="77777777" w:rsidR="0010362D" w:rsidRPr="007A3E52" w:rsidRDefault="0010362D" w:rsidP="00F25770">
            <w:pPr>
              <w:pStyle w:val="TAH"/>
              <w:rPr>
                <w:ins w:id="369" w:author="Ivan Cheng (鄭宜樺)" w:date="2021-05-03T11:15:00Z"/>
                <w:lang w:eastAsia="ja-JP"/>
              </w:rPr>
            </w:pPr>
          </w:p>
        </w:tc>
        <w:tc>
          <w:tcPr>
            <w:tcW w:w="1120" w:type="dxa"/>
            <w:vMerge/>
            <w:tcBorders>
              <w:bottom w:val="single" w:sz="4" w:space="0" w:color="auto"/>
            </w:tcBorders>
          </w:tcPr>
          <w:p w14:paraId="7CBA66F4" w14:textId="77777777" w:rsidR="0010362D" w:rsidRPr="007A3E52" w:rsidRDefault="0010362D" w:rsidP="00F25770">
            <w:pPr>
              <w:pStyle w:val="TAH"/>
              <w:rPr>
                <w:ins w:id="370" w:author="Ivan Cheng (鄭宜樺)" w:date="2021-05-03T11:15:00Z"/>
                <w:lang w:eastAsia="ja-JP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160CA883" w14:textId="77777777" w:rsidR="0010362D" w:rsidRPr="007A3E52" w:rsidRDefault="0010362D" w:rsidP="00F25770">
            <w:pPr>
              <w:pStyle w:val="TAH"/>
              <w:rPr>
                <w:ins w:id="371" w:author="Ivan Cheng (鄭宜樺)" w:date="2021-05-03T11:15:00Z"/>
                <w:lang w:eastAsia="ja-JP"/>
              </w:rPr>
            </w:pPr>
            <w:ins w:id="372" w:author="Ivan Cheng (鄭宜樺)" w:date="2021-05-03T11:15:00Z">
              <w:r w:rsidRPr="007A3E52">
                <w:rPr>
                  <w:lang w:eastAsia="ja-JP"/>
                </w:rPr>
                <w:t>T1</w:t>
              </w:r>
            </w:ins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7EA96574" w14:textId="77777777" w:rsidR="0010362D" w:rsidRPr="007A3E52" w:rsidRDefault="0010362D" w:rsidP="00F25770">
            <w:pPr>
              <w:pStyle w:val="TAH"/>
              <w:rPr>
                <w:ins w:id="373" w:author="Ivan Cheng (鄭宜樺)" w:date="2021-05-03T11:15:00Z"/>
              </w:rPr>
            </w:pPr>
            <w:proofErr w:type="spellStart"/>
            <w:ins w:id="374" w:author="Ivan Cheng (鄭宜樺)" w:date="2021-05-03T11:15:00Z">
              <w:r w:rsidRPr="007A3E52">
                <w:rPr>
                  <w:lang w:eastAsia="ja-JP"/>
                </w:rPr>
                <w:t>dT</w:t>
              </w:r>
              <w:proofErr w:type="spellEnd"/>
            </w:ins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43A6185D" w14:textId="77777777" w:rsidR="0010362D" w:rsidRPr="007A3E52" w:rsidRDefault="0010362D" w:rsidP="00F25770">
            <w:pPr>
              <w:pStyle w:val="TAH"/>
              <w:rPr>
                <w:ins w:id="375" w:author="Ivan Cheng (鄭宜樺)" w:date="2021-05-03T11:15:00Z"/>
                <w:lang w:eastAsia="ja-JP"/>
              </w:rPr>
            </w:pPr>
            <w:ins w:id="376" w:author="Ivan Cheng (鄭宜樺)" w:date="2021-05-03T11:15:00Z">
              <w:r w:rsidRPr="007A3E52">
                <w:rPr>
                  <w:lang w:eastAsia="ja-JP"/>
                </w:rPr>
                <w:t>T2</w:t>
              </w:r>
            </w:ins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56017FFA" w14:textId="77777777" w:rsidR="0010362D" w:rsidRPr="007A3E52" w:rsidRDefault="0010362D" w:rsidP="00F25770">
            <w:pPr>
              <w:pStyle w:val="TAH"/>
              <w:rPr>
                <w:ins w:id="377" w:author="Ivan Cheng (鄭宜樺)" w:date="2021-05-03T11:15:00Z"/>
                <w:lang w:eastAsia="ja-JP"/>
              </w:rPr>
            </w:pPr>
            <w:proofErr w:type="spellStart"/>
            <w:ins w:id="378" w:author="Ivan Cheng (鄭宜樺)" w:date="2021-05-03T11:15:00Z">
              <w:r w:rsidRPr="007A3E52">
                <w:rPr>
                  <w:lang w:eastAsia="ja-JP"/>
                </w:rPr>
                <w:t>dT</w:t>
              </w:r>
              <w:proofErr w:type="spellEnd"/>
            </w:ins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12976BA5" w14:textId="77777777" w:rsidR="0010362D" w:rsidRPr="007A3E52" w:rsidRDefault="0010362D" w:rsidP="00F25770">
            <w:pPr>
              <w:pStyle w:val="TAH"/>
              <w:rPr>
                <w:ins w:id="379" w:author="Ivan Cheng (鄭宜樺)" w:date="2021-05-03T11:15:00Z"/>
                <w:lang w:eastAsia="ja-JP"/>
              </w:rPr>
            </w:pPr>
            <w:ins w:id="380" w:author="Ivan Cheng (鄭宜樺)" w:date="2021-05-03T11:15:00Z">
              <w:r w:rsidRPr="007A3E52">
                <w:rPr>
                  <w:lang w:eastAsia="ja-JP"/>
                </w:rPr>
                <w:t>T3</w:t>
              </w:r>
            </w:ins>
          </w:p>
        </w:tc>
      </w:tr>
      <w:tr w:rsidR="0010362D" w:rsidRPr="007A3E52" w14:paraId="0FA22D7A" w14:textId="77777777" w:rsidTr="00F25770">
        <w:trPr>
          <w:cantSplit/>
          <w:ins w:id="381" w:author="Ivan Cheng (鄭宜樺)" w:date="2021-05-03T11:15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3FCADF44" w14:textId="77777777" w:rsidR="0010362D" w:rsidRPr="007A3E52" w:rsidRDefault="0010362D" w:rsidP="00F25770">
            <w:pPr>
              <w:pStyle w:val="TAL"/>
              <w:rPr>
                <w:ins w:id="382" w:author="Ivan Cheng (鄭宜樺)" w:date="2021-05-03T11:15:00Z"/>
                <w:lang w:eastAsia="ja-JP"/>
              </w:rPr>
            </w:pPr>
            <w:proofErr w:type="spellStart"/>
            <w:ins w:id="383" w:author="Ivan Cheng (鄭宜樺)" w:date="2021-05-03T11:15:00Z">
              <w:r w:rsidRPr="007A3E52">
                <w:rPr>
                  <w:bCs/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4E40034" w14:textId="77777777" w:rsidR="0010362D" w:rsidRPr="007A3E52" w:rsidRDefault="0010362D" w:rsidP="00F25770">
            <w:pPr>
              <w:pStyle w:val="TAC"/>
              <w:rPr>
                <w:ins w:id="384" w:author="Ivan Cheng (鄭宜樺)" w:date="2021-05-03T11:15:00Z"/>
                <w:lang w:eastAsia="ja-JP"/>
              </w:rPr>
            </w:pPr>
            <w:ins w:id="385" w:author="Ivan Cheng (鄭宜樺)" w:date="2021-05-03T11:15:00Z">
              <w:r w:rsidRPr="007A3E52">
                <w:rPr>
                  <w:lang w:eastAsia="ja-JP"/>
                </w:rPr>
                <w:t>kHz</w:t>
              </w:r>
            </w:ins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</w:tcPr>
          <w:p w14:paraId="19E8B631" w14:textId="77777777" w:rsidR="0010362D" w:rsidRPr="007A3E52" w:rsidRDefault="0010362D" w:rsidP="00F25770">
            <w:pPr>
              <w:pStyle w:val="TAC"/>
              <w:rPr>
                <w:ins w:id="386" w:author="Ivan Cheng (鄭宜樺)" w:date="2021-05-03T11:15:00Z"/>
                <w:lang w:eastAsia="ja-JP"/>
              </w:rPr>
            </w:pPr>
            <w:ins w:id="387" w:author="Ivan Cheng (鄭宜樺)" w:date="2021-05-03T11:15:00Z">
              <w:r w:rsidRPr="007A3E52">
                <w:rPr>
                  <w:lang w:eastAsia="ja-JP"/>
                </w:rPr>
                <w:t>180</w:t>
              </w:r>
            </w:ins>
          </w:p>
        </w:tc>
      </w:tr>
      <w:tr w:rsidR="0010362D" w:rsidRPr="007A3E52" w14:paraId="09E2AF54" w14:textId="77777777" w:rsidTr="00F25770">
        <w:trPr>
          <w:cantSplit/>
          <w:ins w:id="388" w:author="Ivan Cheng (鄭宜樺)" w:date="2021-05-03T11:15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5BB75339" w14:textId="77777777" w:rsidR="0010362D" w:rsidRPr="007A3E52" w:rsidRDefault="0010362D" w:rsidP="00F25770">
            <w:pPr>
              <w:pStyle w:val="TAL"/>
              <w:rPr>
                <w:ins w:id="389" w:author="Ivan Cheng (鄭宜樺)" w:date="2021-05-03T11:15:00Z"/>
                <w:bCs/>
                <w:lang w:eastAsia="ja-JP"/>
              </w:rPr>
            </w:pPr>
            <w:ins w:id="390" w:author="Ivan Cheng (鄭宜樺)" w:date="2021-05-03T11:15:00Z">
              <w:r w:rsidRPr="007A3E52">
                <w:rPr>
                  <w:lang w:eastAsia="ja-JP"/>
                </w:rPr>
                <w:t xml:space="preserve">PRB location within </w:t>
              </w:r>
              <w:proofErr w:type="spellStart"/>
              <w:r w:rsidRPr="007A3E52">
                <w:rPr>
                  <w:lang w:eastAsia="ja-JP"/>
                </w:rPr>
                <w:t>eCell</w:t>
              </w:r>
              <w:proofErr w:type="spellEnd"/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23008A80" w14:textId="77777777" w:rsidR="0010362D" w:rsidRPr="007A3E52" w:rsidRDefault="0010362D" w:rsidP="00F25770">
            <w:pPr>
              <w:pStyle w:val="TAC"/>
              <w:rPr>
                <w:ins w:id="391" w:author="Ivan Cheng (鄭宜樺)" w:date="2021-05-03T11:15:00Z"/>
                <w:lang w:eastAsia="ja-JP"/>
              </w:rPr>
            </w:pPr>
            <w:ins w:id="392" w:author="Ivan Cheng (鄭宜樺)" w:date="2021-05-03T11:15:00Z">
              <w:r w:rsidRPr="007A3E52">
                <w:rPr>
                  <w:lang w:eastAsia="ja-JP"/>
                </w:rPr>
                <w:t>-</w:t>
              </w:r>
            </w:ins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</w:tcPr>
          <w:p w14:paraId="66CE0D57" w14:textId="77777777" w:rsidR="0010362D" w:rsidRPr="007A3E52" w:rsidRDefault="0010362D" w:rsidP="00F25770">
            <w:pPr>
              <w:pStyle w:val="TAC"/>
              <w:rPr>
                <w:ins w:id="393" w:author="Ivan Cheng (鄭宜樺)" w:date="2021-05-03T11:15:00Z"/>
                <w:lang w:eastAsia="ja-JP"/>
              </w:rPr>
            </w:pPr>
            <w:proofErr w:type="spellStart"/>
            <w:ins w:id="394" w:author="Ivan Cheng (鄭宜樺)" w:date="2021-05-03T11:15:00Z">
              <w:r w:rsidRPr="007A3E52">
                <w:rPr>
                  <w:rFonts w:eastAsia="SimSun" w:cs="Arial"/>
                  <w:lang w:eastAsia="zh-CN"/>
                </w:rPr>
                <w:t>eCell</w:t>
              </w:r>
              <w:proofErr w:type="spellEnd"/>
              <w:r w:rsidRPr="007A3E52">
                <w:rPr>
                  <w:rFonts w:eastAsia="SimSun" w:cs="Arial"/>
                  <w:lang w:eastAsia="zh-CN"/>
                </w:rPr>
                <w:t xml:space="preserve"> 1 </w:t>
              </w:r>
              <w:proofErr w:type="spellStart"/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7A3E52">
                <w:rPr>
                  <w:rFonts w:eastAsia="SimSun" w:cs="Arial"/>
                  <w:lang w:eastAsia="zh-CN"/>
                </w:rPr>
                <w:t xml:space="preserve"> 10MHz: </w:t>
              </w:r>
              <w:r w:rsidRPr="007A3E52">
                <w:rPr>
                  <w:lang w:eastAsia="ja-JP"/>
                </w:rPr>
                <w:t>30</w:t>
              </w:r>
            </w:ins>
          </w:p>
        </w:tc>
      </w:tr>
      <w:tr w:rsidR="0010362D" w:rsidRPr="007A3E52" w14:paraId="5CDBE6C1" w14:textId="77777777" w:rsidTr="00F25770">
        <w:trPr>
          <w:cantSplit/>
          <w:ins w:id="395" w:author="Ivan Cheng (鄭宜樺)" w:date="2021-05-03T11:15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586CF27F" w14:textId="77777777" w:rsidR="0010362D" w:rsidRPr="007A3E52" w:rsidRDefault="0010362D" w:rsidP="00F25770">
            <w:pPr>
              <w:pStyle w:val="TAL"/>
              <w:rPr>
                <w:ins w:id="396" w:author="Ivan Cheng (鄭宜樺)" w:date="2021-05-03T11:15:00Z"/>
                <w:noProof/>
                <w:lang w:eastAsia="ja-JP"/>
              </w:rPr>
            </w:pPr>
            <w:ins w:id="397" w:author="Ivan Cheng (鄭宜樺)" w:date="2021-05-03T11:15:00Z">
              <w:r w:rsidRPr="007A3E52">
                <w:rPr>
                  <w:noProof/>
                  <w:lang w:eastAsia="ja-JP"/>
                </w:rPr>
                <w:t>NPDCCH parameters defined in A.3.1.5.7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69FC8D4" w14:textId="77777777" w:rsidR="0010362D" w:rsidRPr="007A3E52" w:rsidRDefault="0010362D" w:rsidP="00F25770">
            <w:pPr>
              <w:pStyle w:val="TAC"/>
              <w:rPr>
                <w:ins w:id="398" w:author="Ivan Cheng (鄭宜樺)" w:date="2021-05-03T11:15:00Z"/>
                <w:lang w:eastAsia="ja-JP"/>
              </w:rPr>
            </w:pPr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</w:tcPr>
          <w:p w14:paraId="1AE84CED" w14:textId="77777777" w:rsidR="0010362D" w:rsidRPr="007A3E52" w:rsidRDefault="0010362D" w:rsidP="00F25770">
            <w:pPr>
              <w:pStyle w:val="TAC"/>
              <w:rPr>
                <w:ins w:id="399" w:author="Ivan Cheng (鄭宜樺)" w:date="2021-05-03T11:15:00Z"/>
                <w:lang w:eastAsia="ja-JP"/>
              </w:rPr>
            </w:pPr>
            <w:ins w:id="400" w:author="Ivan Cheng (鄭宜樺)" w:date="2021-05-03T11:15:00Z">
              <w:r w:rsidRPr="007A3E52">
                <w:rPr>
                  <w:rFonts w:cs="Arial"/>
                  <w:lang w:eastAsia="ja-JP"/>
                </w:rPr>
                <w:t>R.</w:t>
              </w:r>
              <w:r w:rsidRPr="007A3E52">
                <w:rPr>
                  <w:rFonts w:eastAsia="MS Mincho" w:cs="Arial" w:hint="eastAsia"/>
                  <w:lang w:eastAsia="ja-JP"/>
                </w:rPr>
                <w:t>14</w:t>
              </w:r>
              <w:r w:rsidRPr="007A3E52">
                <w:rPr>
                  <w:rFonts w:cs="Arial"/>
                  <w:lang w:eastAsia="ja-JP"/>
                </w:rPr>
                <w:t xml:space="preserve"> NB-TDD</w:t>
              </w:r>
            </w:ins>
          </w:p>
        </w:tc>
      </w:tr>
      <w:tr w:rsidR="0010362D" w:rsidRPr="007A3E52" w14:paraId="06A66D0C" w14:textId="77777777" w:rsidTr="00F25770">
        <w:trPr>
          <w:cantSplit/>
          <w:ins w:id="401" w:author="Ivan Cheng (鄭宜樺)" w:date="2021-05-03T11:15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7B305EF7" w14:textId="77777777" w:rsidR="0010362D" w:rsidRPr="007A3E52" w:rsidRDefault="0010362D" w:rsidP="00F25770">
            <w:pPr>
              <w:pStyle w:val="TAL"/>
              <w:rPr>
                <w:ins w:id="402" w:author="Ivan Cheng (鄭宜樺)" w:date="2021-05-03T11:15:00Z"/>
                <w:lang w:eastAsia="ja-JP"/>
              </w:rPr>
            </w:pPr>
            <w:ins w:id="403" w:author="Ivan Cheng (鄭宜樺)" w:date="2021-05-03T11:15:00Z">
              <w:r w:rsidRPr="007A3E52">
                <w:rPr>
                  <w:lang w:eastAsia="ja-JP"/>
                </w:rPr>
                <w:t>Ratio of NPDSCH to NRS EPRE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09B8164E" w14:textId="77777777" w:rsidR="0010362D" w:rsidRPr="007A3E52" w:rsidRDefault="0010362D" w:rsidP="00F25770">
            <w:pPr>
              <w:pStyle w:val="TAC"/>
              <w:rPr>
                <w:ins w:id="404" w:author="Ivan Cheng (鄭宜樺)" w:date="2021-05-03T11:15:00Z"/>
                <w:lang w:eastAsia="ja-JP"/>
              </w:rPr>
            </w:pPr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</w:tcPr>
          <w:p w14:paraId="763C6974" w14:textId="77777777" w:rsidR="0010362D" w:rsidRPr="007A3E52" w:rsidRDefault="0010362D" w:rsidP="00F25770">
            <w:pPr>
              <w:pStyle w:val="TAC"/>
              <w:rPr>
                <w:ins w:id="405" w:author="Ivan Cheng (鄭宜樺)" w:date="2021-05-03T11:15:00Z"/>
                <w:lang w:eastAsia="ja-JP"/>
              </w:rPr>
            </w:pPr>
            <w:ins w:id="406" w:author="Ivan Cheng (鄭宜樺)" w:date="2021-05-03T11:15:00Z">
              <w:r w:rsidRPr="007A3E52">
                <w:rPr>
                  <w:lang w:eastAsia="ja-JP"/>
                </w:rPr>
                <w:t>-3</w:t>
              </w:r>
            </w:ins>
          </w:p>
        </w:tc>
      </w:tr>
      <w:tr w:rsidR="0010362D" w:rsidRPr="007A3E52" w14:paraId="4F35EB06" w14:textId="77777777" w:rsidTr="00F25770">
        <w:trPr>
          <w:cantSplit/>
          <w:ins w:id="407" w:author="Ivan Cheng (鄭宜樺)" w:date="2021-05-03T11:15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39B21A09" w14:textId="77777777" w:rsidR="0010362D" w:rsidRPr="007A3E52" w:rsidRDefault="0010362D" w:rsidP="00F25770">
            <w:pPr>
              <w:pStyle w:val="TAL"/>
              <w:rPr>
                <w:ins w:id="408" w:author="Ivan Cheng (鄭宜樺)" w:date="2021-05-03T11:15:00Z"/>
                <w:lang w:eastAsia="ja-JP"/>
              </w:rPr>
            </w:pPr>
            <w:ins w:id="409" w:author="Ivan Cheng (鄭宜樺)" w:date="2021-05-03T11:15:00Z">
              <w:r w:rsidRPr="007A3E52">
                <w:rPr>
                  <w:bCs/>
                  <w:lang w:eastAsia="ja-JP"/>
                </w:rPr>
                <w:t>NPDCCH_RA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009D9959" w14:textId="77777777" w:rsidR="0010362D" w:rsidRPr="007A3E52" w:rsidRDefault="0010362D" w:rsidP="00F25770">
            <w:pPr>
              <w:pStyle w:val="TAC"/>
              <w:rPr>
                <w:ins w:id="410" w:author="Ivan Cheng (鄭宜樺)" w:date="2021-05-03T11:15:00Z"/>
                <w:lang w:eastAsia="ja-JP"/>
              </w:rPr>
            </w:pPr>
            <w:ins w:id="411" w:author="Ivan Cheng (鄭宜樺)" w:date="2021-05-03T11:15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shd w:val="clear" w:color="auto" w:fill="auto"/>
          </w:tcPr>
          <w:p w14:paraId="3910A926" w14:textId="77777777" w:rsidR="0010362D" w:rsidRPr="007A3E52" w:rsidRDefault="0010362D" w:rsidP="00F25770">
            <w:pPr>
              <w:pStyle w:val="TAC"/>
              <w:rPr>
                <w:ins w:id="412" w:author="Ivan Cheng (鄭宜樺)" w:date="2021-05-03T11:15:00Z"/>
                <w:lang w:eastAsia="zh-CN"/>
              </w:rPr>
            </w:pPr>
            <w:ins w:id="413" w:author="Ivan Cheng (鄭宜樺)" w:date="2021-05-03T11:15:00Z">
              <w:r w:rsidRPr="007A3E52">
                <w:rPr>
                  <w:lang w:eastAsia="zh-CN"/>
                </w:rPr>
                <w:t>-3</w:t>
              </w:r>
            </w:ins>
          </w:p>
        </w:tc>
      </w:tr>
      <w:tr w:rsidR="0010362D" w:rsidRPr="007A3E52" w14:paraId="65CCFEC0" w14:textId="77777777" w:rsidTr="00F25770">
        <w:trPr>
          <w:cantSplit/>
          <w:ins w:id="414" w:author="Ivan Cheng (鄭宜樺)" w:date="2021-05-03T11:15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628630C6" w14:textId="77777777" w:rsidR="0010362D" w:rsidRPr="007A3E52" w:rsidRDefault="0010362D" w:rsidP="00F25770">
            <w:pPr>
              <w:pStyle w:val="TAL"/>
              <w:rPr>
                <w:ins w:id="415" w:author="Ivan Cheng (鄭宜樺)" w:date="2021-05-03T11:15:00Z"/>
                <w:lang w:eastAsia="ja-JP"/>
              </w:rPr>
            </w:pPr>
            <w:ins w:id="416" w:author="Ivan Cheng (鄭宜樺)" w:date="2021-05-03T11:15:00Z">
              <w:r w:rsidRPr="007A3E52">
                <w:rPr>
                  <w:bCs/>
                  <w:lang w:eastAsia="ja-JP"/>
                </w:rPr>
                <w:t>NPDCCH_RB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510A15D6" w14:textId="77777777" w:rsidR="0010362D" w:rsidRPr="007A3E52" w:rsidRDefault="0010362D" w:rsidP="00F25770">
            <w:pPr>
              <w:pStyle w:val="TAC"/>
              <w:rPr>
                <w:ins w:id="417" w:author="Ivan Cheng (鄭宜樺)" w:date="2021-05-03T11:15:00Z"/>
                <w:lang w:eastAsia="ja-JP"/>
              </w:rPr>
            </w:pPr>
            <w:ins w:id="418" w:author="Ivan Cheng (鄭宜樺)" w:date="2021-05-03T11:15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shd w:val="clear" w:color="auto" w:fill="auto"/>
          </w:tcPr>
          <w:p w14:paraId="0AF4A0E4" w14:textId="77777777" w:rsidR="0010362D" w:rsidRPr="007A3E52" w:rsidRDefault="0010362D" w:rsidP="00F25770">
            <w:pPr>
              <w:pStyle w:val="TAC"/>
              <w:rPr>
                <w:ins w:id="419" w:author="Ivan Cheng (鄭宜樺)" w:date="2021-05-03T11:15:00Z"/>
                <w:lang w:eastAsia="zh-CN"/>
              </w:rPr>
            </w:pPr>
            <w:ins w:id="420" w:author="Ivan Cheng (鄭宜樺)" w:date="2021-05-03T11:15:00Z">
              <w:r w:rsidRPr="007A3E52">
                <w:rPr>
                  <w:lang w:eastAsia="zh-CN"/>
                </w:rPr>
                <w:t>-3</w:t>
              </w:r>
            </w:ins>
          </w:p>
        </w:tc>
      </w:tr>
      <w:tr w:rsidR="0010362D" w:rsidRPr="007A3E52" w14:paraId="5479BECA" w14:textId="77777777" w:rsidTr="00F25770">
        <w:trPr>
          <w:cantSplit/>
          <w:ins w:id="421" w:author="Ivan Cheng (鄭宜樺)" w:date="2021-05-03T11:15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0456073C" w14:textId="77777777" w:rsidR="0010362D" w:rsidRPr="007A3E52" w:rsidRDefault="0010362D" w:rsidP="00F25770">
            <w:pPr>
              <w:pStyle w:val="TAL"/>
              <w:rPr>
                <w:ins w:id="422" w:author="Ivan Cheng (鄭宜樺)" w:date="2021-05-03T11:15:00Z"/>
                <w:lang w:eastAsia="ja-JP"/>
              </w:rPr>
            </w:pPr>
            <w:ins w:id="423" w:author="Ivan Cheng (鄭宜樺)" w:date="2021-05-03T11:15:00Z">
              <w:r w:rsidRPr="007A3E52">
                <w:rPr>
                  <w:bCs/>
                  <w:lang w:eastAsia="ja-JP"/>
                </w:rPr>
                <w:t>NPBCH_RA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73604975" w14:textId="77777777" w:rsidR="0010362D" w:rsidRPr="007A3E52" w:rsidRDefault="0010362D" w:rsidP="00F25770">
            <w:pPr>
              <w:pStyle w:val="TAC"/>
              <w:rPr>
                <w:ins w:id="424" w:author="Ivan Cheng (鄭宜樺)" w:date="2021-05-03T11:15:00Z"/>
                <w:lang w:eastAsia="ja-JP"/>
              </w:rPr>
            </w:pPr>
            <w:ins w:id="425" w:author="Ivan Cheng (鄭宜樺)" w:date="2021-05-03T11:15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 w:val="restart"/>
            <w:shd w:val="clear" w:color="auto" w:fill="auto"/>
          </w:tcPr>
          <w:p w14:paraId="4FEF0457" w14:textId="77777777" w:rsidR="0010362D" w:rsidRPr="007A3E52" w:rsidRDefault="0010362D" w:rsidP="00F25770">
            <w:pPr>
              <w:pStyle w:val="TAC"/>
              <w:rPr>
                <w:ins w:id="426" w:author="Ivan Cheng (鄭宜樺)" w:date="2021-05-03T11:15:00Z"/>
                <w:lang w:eastAsia="ja-JP"/>
              </w:rPr>
            </w:pPr>
          </w:p>
          <w:p w14:paraId="1F865A98" w14:textId="77777777" w:rsidR="0010362D" w:rsidRPr="007A3E52" w:rsidRDefault="0010362D" w:rsidP="00F25770">
            <w:pPr>
              <w:pStyle w:val="TAC"/>
              <w:rPr>
                <w:ins w:id="427" w:author="Ivan Cheng (鄭宜樺)" w:date="2021-05-03T11:15:00Z"/>
                <w:lang w:eastAsia="ja-JP"/>
              </w:rPr>
            </w:pPr>
          </w:p>
          <w:p w14:paraId="004E3CA9" w14:textId="77777777" w:rsidR="0010362D" w:rsidRPr="007A3E52" w:rsidRDefault="0010362D" w:rsidP="00F25770">
            <w:pPr>
              <w:pStyle w:val="TAC"/>
              <w:rPr>
                <w:ins w:id="428" w:author="Ivan Cheng (鄭宜樺)" w:date="2021-05-03T11:15:00Z"/>
                <w:lang w:eastAsia="ja-JP"/>
              </w:rPr>
            </w:pPr>
            <w:ins w:id="429" w:author="Ivan Cheng (鄭宜樺)" w:date="2021-05-03T11:15:00Z">
              <w:r w:rsidRPr="007A3E52">
                <w:rPr>
                  <w:lang w:eastAsia="ja-JP"/>
                </w:rPr>
                <w:t>-3</w:t>
              </w:r>
            </w:ins>
          </w:p>
        </w:tc>
      </w:tr>
      <w:tr w:rsidR="0010362D" w:rsidRPr="007A3E52" w14:paraId="136F23E0" w14:textId="77777777" w:rsidTr="00F25770">
        <w:trPr>
          <w:cantSplit/>
          <w:ins w:id="430" w:author="Ivan Cheng (鄭宜樺)" w:date="2021-05-03T11:15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5D992958" w14:textId="77777777" w:rsidR="0010362D" w:rsidRPr="007A3E52" w:rsidRDefault="0010362D" w:rsidP="00F25770">
            <w:pPr>
              <w:pStyle w:val="TAL"/>
              <w:rPr>
                <w:ins w:id="431" w:author="Ivan Cheng (鄭宜樺)" w:date="2021-05-03T11:15:00Z"/>
                <w:lang w:eastAsia="ja-JP"/>
              </w:rPr>
            </w:pPr>
            <w:ins w:id="432" w:author="Ivan Cheng (鄭宜樺)" w:date="2021-05-03T11:15:00Z">
              <w:r w:rsidRPr="007A3E52">
                <w:rPr>
                  <w:bCs/>
                  <w:lang w:eastAsia="ja-JP"/>
                </w:rPr>
                <w:t>NPBCH_RB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57D3F4A7" w14:textId="77777777" w:rsidR="0010362D" w:rsidRPr="007A3E52" w:rsidRDefault="0010362D" w:rsidP="00F25770">
            <w:pPr>
              <w:pStyle w:val="TAC"/>
              <w:rPr>
                <w:ins w:id="433" w:author="Ivan Cheng (鄭宜樺)" w:date="2021-05-03T11:15:00Z"/>
                <w:lang w:eastAsia="ja-JP"/>
              </w:rPr>
            </w:pPr>
            <w:ins w:id="434" w:author="Ivan Cheng (鄭宜樺)" w:date="2021-05-03T11:15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shd w:val="clear" w:color="auto" w:fill="auto"/>
          </w:tcPr>
          <w:p w14:paraId="795D82C8" w14:textId="77777777" w:rsidR="0010362D" w:rsidRPr="007A3E52" w:rsidRDefault="0010362D" w:rsidP="00F25770">
            <w:pPr>
              <w:pStyle w:val="TAC"/>
              <w:rPr>
                <w:ins w:id="435" w:author="Ivan Cheng (鄭宜樺)" w:date="2021-05-03T11:15:00Z"/>
                <w:lang w:eastAsia="ja-JP"/>
              </w:rPr>
            </w:pPr>
          </w:p>
        </w:tc>
      </w:tr>
      <w:tr w:rsidR="0010362D" w:rsidRPr="007A3E52" w14:paraId="7AB766B5" w14:textId="77777777" w:rsidTr="00F25770">
        <w:trPr>
          <w:cantSplit/>
          <w:ins w:id="436" w:author="Ivan Cheng (鄭宜樺)" w:date="2021-05-03T11:15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29C00D89" w14:textId="77777777" w:rsidR="0010362D" w:rsidRPr="007A3E52" w:rsidRDefault="0010362D" w:rsidP="00F25770">
            <w:pPr>
              <w:pStyle w:val="TAL"/>
              <w:rPr>
                <w:ins w:id="437" w:author="Ivan Cheng (鄭宜樺)" w:date="2021-05-03T11:15:00Z"/>
                <w:lang w:eastAsia="ja-JP"/>
              </w:rPr>
            </w:pPr>
            <w:ins w:id="438" w:author="Ivan Cheng (鄭宜樺)" w:date="2021-05-03T11:15:00Z">
              <w:r w:rsidRPr="007A3E52">
                <w:rPr>
                  <w:bCs/>
                  <w:lang w:eastAsia="ja-JP"/>
                </w:rPr>
                <w:t>NPSS_RA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47D40D59" w14:textId="77777777" w:rsidR="0010362D" w:rsidRPr="007A3E52" w:rsidRDefault="0010362D" w:rsidP="00F25770">
            <w:pPr>
              <w:pStyle w:val="TAC"/>
              <w:rPr>
                <w:ins w:id="439" w:author="Ivan Cheng (鄭宜樺)" w:date="2021-05-03T11:15:00Z"/>
                <w:lang w:eastAsia="ja-JP"/>
              </w:rPr>
            </w:pPr>
            <w:ins w:id="440" w:author="Ivan Cheng (鄭宜樺)" w:date="2021-05-03T11:15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shd w:val="clear" w:color="auto" w:fill="auto"/>
          </w:tcPr>
          <w:p w14:paraId="2D10DB3C" w14:textId="77777777" w:rsidR="0010362D" w:rsidRPr="007A3E52" w:rsidRDefault="0010362D" w:rsidP="00F25770">
            <w:pPr>
              <w:pStyle w:val="TAC"/>
              <w:rPr>
                <w:ins w:id="441" w:author="Ivan Cheng (鄭宜樺)" w:date="2021-05-03T11:15:00Z"/>
                <w:lang w:eastAsia="ja-JP"/>
              </w:rPr>
            </w:pPr>
          </w:p>
        </w:tc>
      </w:tr>
      <w:tr w:rsidR="0010362D" w:rsidRPr="007A3E52" w14:paraId="7D21F007" w14:textId="77777777" w:rsidTr="00F25770">
        <w:trPr>
          <w:cantSplit/>
          <w:ins w:id="442" w:author="Ivan Cheng (鄭宜樺)" w:date="2021-05-03T11:15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68EC2CC1" w14:textId="77777777" w:rsidR="0010362D" w:rsidRPr="007A3E52" w:rsidRDefault="0010362D" w:rsidP="00F25770">
            <w:pPr>
              <w:pStyle w:val="TAL"/>
              <w:rPr>
                <w:ins w:id="443" w:author="Ivan Cheng (鄭宜樺)" w:date="2021-05-03T11:15:00Z"/>
                <w:lang w:eastAsia="ja-JP"/>
              </w:rPr>
            </w:pPr>
            <w:ins w:id="444" w:author="Ivan Cheng (鄭宜樺)" w:date="2021-05-03T11:15:00Z">
              <w:r w:rsidRPr="007A3E52">
                <w:rPr>
                  <w:bCs/>
                  <w:lang w:eastAsia="ja-JP"/>
                </w:rPr>
                <w:t>NSSS_RA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477DE3D2" w14:textId="77777777" w:rsidR="0010362D" w:rsidRPr="007A3E52" w:rsidRDefault="0010362D" w:rsidP="00F25770">
            <w:pPr>
              <w:pStyle w:val="TAC"/>
              <w:rPr>
                <w:ins w:id="445" w:author="Ivan Cheng (鄭宜樺)" w:date="2021-05-03T11:15:00Z"/>
                <w:lang w:eastAsia="ja-JP"/>
              </w:rPr>
            </w:pPr>
            <w:ins w:id="446" w:author="Ivan Cheng (鄭宜樺)" w:date="2021-05-03T11:15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shd w:val="clear" w:color="auto" w:fill="auto"/>
          </w:tcPr>
          <w:p w14:paraId="4399C4DB" w14:textId="77777777" w:rsidR="0010362D" w:rsidRPr="007A3E52" w:rsidRDefault="0010362D" w:rsidP="00F25770">
            <w:pPr>
              <w:pStyle w:val="TAC"/>
              <w:rPr>
                <w:ins w:id="447" w:author="Ivan Cheng (鄭宜樺)" w:date="2021-05-03T11:15:00Z"/>
                <w:lang w:eastAsia="ja-JP"/>
              </w:rPr>
            </w:pPr>
          </w:p>
        </w:tc>
      </w:tr>
      <w:tr w:rsidR="0010362D" w:rsidRPr="007A3E52" w14:paraId="59187EE3" w14:textId="77777777" w:rsidTr="00F25770">
        <w:trPr>
          <w:cantSplit/>
          <w:ins w:id="448" w:author="Ivan Cheng (鄭宜樺)" w:date="2021-05-03T11:15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A024105" w14:textId="77777777" w:rsidR="0010362D" w:rsidRPr="007A3E52" w:rsidRDefault="0010362D" w:rsidP="00F25770">
            <w:pPr>
              <w:pStyle w:val="TAL"/>
              <w:rPr>
                <w:ins w:id="449" w:author="Ivan Cheng (鄭宜樺)" w:date="2021-05-03T11:15:00Z"/>
                <w:lang w:eastAsia="ja-JP"/>
              </w:rPr>
            </w:pPr>
            <w:ins w:id="450" w:author="Ivan Cheng (鄭宜樺)" w:date="2021-05-03T11:15:00Z">
              <w:r w:rsidRPr="007A3E52">
                <w:rPr>
                  <w:lang w:eastAsia="ja-JP"/>
                </w:rPr>
                <w:t>NOCNG_RA</w:t>
              </w:r>
              <w:r w:rsidRPr="007A3E52">
                <w:rPr>
                  <w:vertAlign w:val="superscript"/>
                  <w:lang w:eastAsia="ja-JP"/>
                </w:rPr>
                <w:t>Note1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38515AF" w14:textId="77777777" w:rsidR="0010362D" w:rsidRPr="007A3E52" w:rsidRDefault="0010362D" w:rsidP="00F25770">
            <w:pPr>
              <w:pStyle w:val="TAC"/>
              <w:rPr>
                <w:ins w:id="451" w:author="Ivan Cheng (鄭宜樺)" w:date="2021-05-03T11:15:00Z"/>
                <w:lang w:eastAsia="ja-JP"/>
              </w:rPr>
            </w:pPr>
            <w:ins w:id="452" w:author="Ivan Cheng (鄭宜樺)" w:date="2021-05-03T11:15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shd w:val="clear" w:color="auto" w:fill="auto"/>
          </w:tcPr>
          <w:p w14:paraId="039DD59C" w14:textId="77777777" w:rsidR="0010362D" w:rsidRPr="007A3E52" w:rsidRDefault="0010362D" w:rsidP="00F25770">
            <w:pPr>
              <w:pStyle w:val="TAC"/>
              <w:rPr>
                <w:ins w:id="453" w:author="Ivan Cheng (鄭宜樺)" w:date="2021-05-03T11:15:00Z"/>
                <w:lang w:eastAsia="ja-JP"/>
              </w:rPr>
            </w:pPr>
          </w:p>
        </w:tc>
      </w:tr>
      <w:tr w:rsidR="0010362D" w:rsidRPr="007A3E52" w14:paraId="59DB9AB0" w14:textId="77777777" w:rsidTr="00F25770">
        <w:trPr>
          <w:cantSplit/>
          <w:ins w:id="454" w:author="Ivan Cheng (鄭宜樺)" w:date="2021-05-03T11:15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BC8B3AB" w14:textId="77777777" w:rsidR="0010362D" w:rsidRPr="007A3E52" w:rsidRDefault="0010362D" w:rsidP="00F25770">
            <w:pPr>
              <w:pStyle w:val="TAL"/>
              <w:rPr>
                <w:ins w:id="455" w:author="Ivan Cheng (鄭宜樺)" w:date="2021-05-03T11:15:00Z"/>
                <w:lang w:eastAsia="ja-JP"/>
              </w:rPr>
            </w:pPr>
            <w:ins w:id="456" w:author="Ivan Cheng (鄭宜樺)" w:date="2021-05-03T11:15:00Z">
              <w:r w:rsidRPr="007A3E52">
                <w:rPr>
                  <w:lang w:eastAsia="ja-JP"/>
                </w:rPr>
                <w:t>NOCNG_RB</w:t>
              </w:r>
              <w:r w:rsidRPr="007A3E52">
                <w:rPr>
                  <w:vertAlign w:val="superscript"/>
                  <w:lang w:eastAsia="ja-JP"/>
                </w:rPr>
                <w:t xml:space="preserve">Note1 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7DA15B7E" w14:textId="77777777" w:rsidR="0010362D" w:rsidRPr="007A3E52" w:rsidRDefault="0010362D" w:rsidP="00F25770">
            <w:pPr>
              <w:pStyle w:val="TAC"/>
              <w:rPr>
                <w:ins w:id="457" w:author="Ivan Cheng (鄭宜樺)" w:date="2021-05-03T11:15:00Z"/>
                <w:lang w:eastAsia="ja-JP"/>
              </w:rPr>
            </w:pPr>
            <w:ins w:id="458" w:author="Ivan Cheng (鄭宜樺)" w:date="2021-05-03T11:15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14:paraId="323FEFB4" w14:textId="77777777" w:rsidR="0010362D" w:rsidRPr="007A3E52" w:rsidRDefault="0010362D" w:rsidP="00F25770">
            <w:pPr>
              <w:pStyle w:val="TAC"/>
              <w:rPr>
                <w:ins w:id="459" w:author="Ivan Cheng (鄭宜樺)" w:date="2021-05-03T11:15:00Z"/>
                <w:lang w:eastAsia="ja-JP"/>
              </w:rPr>
            </w:pPr>
          </w:p>
        </w:tc>
      </w:tr>
      <w:tr w:rsidR="0010362D" w:rsidRPr="007A3E52" w14:paraId="4CA7330A" w14:textId="77777777" w:rsidTr="00F25770">
        <w:trPr>
          <w:cantSplit/>
          <w:ins w:id="460" w:author="Ivan Cheng (鄭宜樺)" w:date="2021-05-03T11:15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58CA4B05" w14:textId="77777777" w:rsidR="0010362D" w:rsidRPr="007A3E52" w:rsidRDefault="0010362D" w:rsidP="00F25770">
            <w:pPr>
              <w:pStyle w:val="TAL"/>
              <w:rPr>
                <w:ins w:id="461" w:author="Ivan Cheng (鄭宜樺)" w:date="2021-05-03T11:15:00Z"/>
                <w:lang w:eastAsia="ja-JP"/>
              </w:rPr>
            </w:pPr>
            <w:ins w:id="462" w:author="Ivan Cheng (鄭宜樺)" w:date="2021-05-03T11:15:00Z">
              <w:r w:rsidRPr="007A3E52">
                <w:rPr>
                  <w:position w:val="-12"/>
                  <w:lang w:eastAsia="ja-JP"/>
                </w:rPr>
                <w:object w:dxaOrig="420" w:dyaOrig="360" w14:anchorId="619DC4BC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1.85pt;height:18.7pt" o:ole="" fillcolor="window">
                    <v:imagedata r:id="rId14" o:title=""/>
                  </v:shape>
                  <o:OLEObject Type="Embed" ProgID="Equation.3" ShapeID="_x0000_i1025" DrawAspect="Content" ObjectID="_1681910029" r:id="rId15"/>
                </w:objec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3ACED09" w14:textId="77777777" w:rsidR="0010362D" w:rsidRPr="007A3E52" w:rsidRDefault="0010362D" w:rsidP="00F25770">
            <w:pPr>
              <w:pStyle w:val="TAC"/>
              <w:rPr>
                <w:ins w:id="463" w:author="Ivan Cheng (鄭宜樺)" w:date="2021-05-03T11:15:00Z"/>
                <w:lang w:eastAsia="ja-JP"/>
              </w:rPr>
            </w:pPr>
            <w:proofErr w:type="spellStart"/>
            <w:ins w:id="464" w:author="Ivan Cheng (鄭宜樺)" w:date="2021-05-03T11:15:00Z">
              <w:r w:rsidRPr="007A3E52">
                <w:rPr>
                  <w:lang w:eastAsia="ja-JP"/>
                </w:rPr>
                <w:t>dBm</w:t>
              </w:r>
              <w:proofErr w:type="spellEnd"/>
              <w:r w:rsidRPr="007A3E52">
                <w:rPr>
                  <w:lang w:eastAsia="ja-JP"/>
                </w:rPr>
                <w:t>/15 kHz</w:t>
              </w:r>
            </w:ins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C0E5386" w14:textId="77777777" w:rsidR="0010362D" w:rsidRPr="007A3E52" w:rsidRDefault="0010362D" w:rsidP="00F25770">
            <w:pPr>
              <w:pStyle w:val="TAC"/>
              <w:rPr>
                <w:ins w:id="465" w:author="Ivan Cheng (鄭宜樺)" w:date="2021-05-03T11:15:00Z"/>
                <w:lang w:eastAsia="ja-JP"/>
              </w:rPr>
            </w:pPr>
            <w:ins w:id="466" w:author="Ivan Cheng (鄭宜樺)" w:date="2021-05-03T11:15:00Z">
              <w:r w:rsidRPr="007A3E52">
                <w:rPr>
                  <w:rFonts w:cs="v4.2.0"/>
                  <w:lang w:eastAsia="ja-JP"/>
                </w:rPr>
                <w:t>Specified in Table A.7.3.90.1-3</w:t>
              </w:r>
            </w:ins>
          </w:p>
        </w:tc>
      </w:tr>
      <w:tr w:rsidR="0010362D" w:rsidRPr="007A3E52" w14:paraId="7D8DDE55" w14:textId="77777777" w:rsidTr="00F25770">
        <w:trPr>
          <w:cantSplit/>
          <w:trHeight w:val="243"/>
          <w:ins w:id="467" w:author="Ivan Cheng (鄭宜樺)" w:date="2021-05-03T11:15:00Z"/>
        </w:trPr>
        <w:tc>
          <w:tcPr>
            <w:tcW w:w="2596" w:type="dxa"/>
          </w:tcPr>
          <w:p w14:paraId="455DEE1C" w14:textId="77777777" w:rsidR="0010362D" w:rsidRPr="007A3E52" w:rsidRDefault="0010362D" w:rsidP="00F25770">
            <w:pPr>
              <w:pStyle w:val="TAL"/>
              <w:rPr>
                <w:ins w:id="468" w:author="Ivan Cheng (鄭宜樺)" w:date="2021-05-03T11:15:00Z"/>
                <w:lang w:eastAsia="ja-JP"/>
              </w:rPr>
            </w:pPr>
            <w:ins w:id="469" w:author="Ivan Cheng (鄭宜樺)" w:date="2021-05-03T11:15:00Z">
              <w:r w:rsidRPr="007A3E52">
                <w:rPr>
                  <w:rFonts w:eastAsia="?? ??"/>
                  <w:lang w:eastAsia="ja-JP"/>
                </w:rPr>
                <w:t>SNR</w:t>
              </w:r>
              <w:r w:rsidRPr="007A3E52">
                <w:rPr>
                  <w:rFonts w:eastAsia="?? ??"/>
                  <w:vertAlign w:val="superscript"/>
                  <w:lang w:eastAsia="ja-JP"/>
                </w:rPr>
                <w:t xml:space="preserve"> Note 5, Note 6</w:t>
              </w:r>
            </w:ins>
          </w:p>
        </w:tc>
        <w:tc>
          <w:tcPr>
            <w:tcW w:w="1120" w:type="dxa"/>
          </w:tcPr>
          <w:p w14:paraId="3F847C18" w14:textId="77777777" w:rsidR="0010362D" w:rsidRPr="007A3E52" w:rsidRDefault="0010362D" w:rsidP="00F25770">
            <w:pPr>
              <w:pStyle w:val="TAC"/>
              <w:rPr>
                <w:ins w:id="470" w:author="Ivan Cheng (鄭宜樺)" w:date="2021-05-03T11:15:00Z"/>
                <w:lang w:eastAsia="ja-JP"/>
              </w:rPr>
            </w:pPr>
            <w:ins w:id="471" w:author="Ivan Cheng (鄭宜樺)" w:date="2021-05-03T11:15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1036" w:type="dxa"/>
            <w:shd w:val="clear" w:color="auto" w:fill="auto"/>
          </w:tcPr>
          <w:p w14:paraId="589968FA" w14:textId="77777777" w:rsidR="0010362D" w:rsidRPr="007A3E52" w:rsidRDefault="0010362D" w:rsidP="00F25770">
            <w:pPr>
              <w:pStyle w:val="TAC"/>
              <w:rPr>
                <w:ins w:id="472" w:author="Ivan Cheng (鄭宜樺)" w:date="2021-05-03T11:15:00Z"/>
                <w:lang w:eastAsia="ja-JP"/>
              </w:rPr>
            </w:pPr>
            <w:ins w:id="473" w:author="Ivan Cheng (鄭宜樺)" w:date="2021-05-03T11:15:00Z">
              <w:r w:rsidRPr="007A3E52">
                <w:rPr>
                  <w:rFonts w:cs="Arial" w:hint="eastAsia"/>
                  <w:lang w:eastAsia="zh-CN"/>
                </w:rPr>
                <w:t>-3.1</w:t>
              </w:r>
            </w:ins>
          </w:p>
        </w:tc>
        <w:tc>
          <w:tcPr>
            <w:tcW w:w="1036" w:type="dxa"/>
            <w:shd w:val="clear" w:color="auto" w:fill="auto"/>
          </w:tcPr>
          <w:p w14:paraId="105D2ADF" w14:textId="77777777" w:rsidR="0010362D" w:rsidRPr="007A3E52" w:rsidRDefault="0010362D" w:rsidP="00F25770">
            <w:pPr>
              <w:pStyle w:val="TAC"/>
              <w:rPr>
                <w:ins w:id="474" w:author="Ivan Cheng (鄭宜樺)" w:date="2021-05-03T11:15:00Z"/>
                <w:lang w:eastAsia="ja-JP"/>
              </w:rPr>
            </w:pPr>
            <w:ins w:id="475" w:author="Ivan Cheng (鄭宜樺)" w:date="2021-05-03T11:15:00Z">
              <w:r w:rsidRPr="007A3E52">
                <w:rPr>
                  <w:lang w:eastAsia="zh-CN"/>
                </w:rPr>
                <w:t>Note 7</w:t>
              </w:r>
            </w:ins>
          </w:p>
        </w:tc>
        <w:tc>
          <w:tcPr>
            <w:tcW w:w="1036" w:type="dxa"/>
            <w:shd w:val="clear" w:color="auto" w:fill="auto"/>
          </w:tcPr>
          <w:p w14:paraId="61425DA3" w14:textId="77777777" w:rsidR="0010362D" w:rsidRPr="007A3E52" w:rsidRDefault="0010362D" w:rsidP="00F25770">
            <w:pPr>
              <w:pStyle w:val="TAC"/>
              <w:rPr>
                <w:ins w:id="476" w:author="Ivan Cheng (鄭宜樺)" w:date="2021-05-03T11:15:00Z"/>
                <w:lang w:eastAsia="ja-JP"/>
              </w:rPr>
            </w:pPr>
            <w:ins w:id="477" w:author="Ivan Cheng (鄭宜樺)" w:date="2021-05-03T11:15:00Z">
              <w:r w:rsidRPr="007A3E52">
                <w:rPr>
                  <w:lang w:eastAsia="zh-CN"/>
                </w:rPr>
                <w:t>-14.1</w:t>
              </w:r>
            </w:ins>
          </w:p>
        </w:tc>
        <w:tc>
          <w:tcPr>
            <w:tcW w:w="1036" w:type="dxa"/>
            <w:shd w:val="clear" w:color="auto" w:fill="auto"/>
          </w:tcPr>
          <w:p w14:paraId="4A0F31FF" w14:textId="77777777" w:rsidR="0010362D" w:rsidRPr="007A3E52" w:rsidRDefault="0010362D" w:rsidP="00F25770">
            <w:pPr>
              <w:pStyle w:val="TAC"/>
              <w:rPr>
                <w:ins w:id="478" w:author="Ivan Cheng (鄭宜樺)" w:date="2021-05-03T11:15:00Z"/>
                <w:lang w:eastAsia="ja-JP"/>
              </w:rPr>
            </w:pPr>
            <w:ins w:id="479" w:author="Ivan Cheng (鄭宜樺)" w:date="2021-05-03T11:15:00Z">
              <w:r w:rsidRPr="007A3E52">
                <w:rPr>
                  <w:lang w:eastAsia="zh-CN"/>
                </w:rPr>
                <w:t>Note 8</w:t>
              </w:r>
            </w:ins>
          </w:p>
        </w:tc>
        <w:tc>
          <w:tcPr>
            <w:tcW w:w="1036" w:type="dxa"/>
            <w:shd w:val="clear" w:color="auto" w:fill="auto"/>
          </w:tcPr>
          <w:p w14:paraId="43FDE02C" w14:textId="77777777" w:rsidR="0010362D" w:rsidRPr="007A3E52" w:rsidRDefault="0010362D" w:rsidP="00F25770">
            <w:pPr>
              <w:pStyle w:val="TAC"/>
              <w:rPr>
                <w:ins w:id="480" w:author="Ivan Cheng (鄭宜樺)" w:date="2021-05-03T11:15:00Z"/>
                <w:lang w:eastAsia="ja-JP"/>
              </w:rPr>
            </w:pPr>
            <w:ins w:id="481" w:author="Ivan Cheng (鄭宜樺)" w:date="2021-05-03T11:15:00Z">
              <w:r w:rsidRPr="007A3E52">
                <w:rPr>
                  <w:lang w:eastAsia="zh-CN"/>
                </w:rPr>
                <w:t>-3.1</w:t>
              </w:r>
            </w:ins>
          </w:p>
        </w:tc>
      </w:tr>
      <w:tr w:rsidR="0010362D" w:rsidRPr="007A3E52" w14:paraId="5D9B6979" w14:textId="77777777" w:rsidTr="00F25770">
        <w:trPr>
          <w:cantSplit/>
          <w:trHeight w:val="243"/>
          <w:ins w:id="482" w:author="Ivan Cheng (鄭宜樺)" w:date="2021-05-03T11:15:00Z"/>
        </w:trPr>
        <w:tc>
          <w:tcPr>
            <w:tcW w:w="2596" w:type="dxa"/>
          </w:tcPr>
          <w:p w14:paraId="469767BA" w14:textId="77777777" w:rsidR="0010362D" w:rsidRPr="007A3E52" w:rsidRDefault="0010362D" w:rsidP="00F25770">
            <w:pPr>
              <w:pStyle w:val="TAL"/>
              <w:rPr>
                <w:ins w:id="483" w:author="Ivan Cheng (鄭宜樺)" w:date="2021-05-03T11:15:00Z"/>
                <w:lang w:eastAsia="ja-JP"/>
              </w:rPr>
            </w:pPr>
            <w:ins w:id="484" w:author="Ivan Cheng (鄭宜樺)" w:date="2021-05-03T11:15:00Z">
              <w:r w:rsidRPr="007A3E52">
                <w:rPr>
                  <w:rFonts w:eastAsia="?? ??"/>
                  <w:lang w:eastAsia="ja-JP"/>
                </w:rPr>
                <w:t>Propagation condition</w:t>
              </w:r>
            </w:ins>
          </w:p>
        </w:tc>
        <w:tc>
          <w:tcPr>
            <w:tcW w:w="1120" w:type="dxa"/>
          </w:tcPr>
          <w:p w14:paraId="3973265C" w14:textId="77777777" w:rsidR="0010362D" w:rsidRPr="007A3E52" w:rsidRDefault="0010362D" w:rsidP="00F25770">
            <w:pPr>
              <w:pStyle w:val="TAC"/>
              <w:rPr>
                <w:ins w:id="485" w:author="Ivan Cheng (鄭宜樺)" w:date="2021-05-03T11:15:00Z"/>
                <w:lang w:eastAsia="ja-JP"/>
              </w:rPr>
            </w:pPr>
          </w:p>
        </w:tc>
        <w:tc>
          <w:tcPr>
            <w:tcW w:w="5180" w:type="dxa"/>
            <w:gridSpan w:val="5"/>
            <w:shd w:val="clear" w:color="auto" w:fill="auto"/>
          </w:tcPr>
          <w:p w14:paraId="11935E75" w14:textId="77777777" w:rsidR="0010362D" w:rsidRPr="007A3E52" w:rsidRDefault="0010362D" w:rsidP="00F25770">
            <w:pPr>
              <w:pStyle w:val="TAC"/>
              <w:rPr>
                <w:ins w:id="486" w:author="Ivan Cheng (鄭宜樺)" w:date="2021-05-03T11:15:00Z"/>
                <w:lang w:eastAsia="ja-JP"/>
              </w:rPr>
            </w:pPr>
            <w:ins w:id="487" w:author="Ivan Cheng (鄭宜樺)" w:date="2021-05-03T11:15:00Z">
              <w:r w:rsidRPr="007A3E52">
                <w:rPr>
                  <w:lang w:eastAsia="ja-JP"/>
                </w:rPr>
                <w:t>AWGN</w:t>
              </w:r>
            </w:ins>
          </w:p>
        </w:tc>
      </w:tr>
      <w:tr w:rsidR="0010362D" w:rsidRPr="007A3E52" w14:paraId="6C4F6A83" w14:textId="77777777" w:rsidTr="00F25770">
        <w:trPr>
          <w:cantSplit/>
          <w:trHeight w:val="243"/>
          <w:ins w:id="488" w:author="Ivan Cheng (鄭宜樺)" w:date="2021-05-03T11:15:00Z"/>
        </w:trPr>
        <w:tc>
          <w:tcPr>
            <w:tcW w:w="2596" w:type="dxa"/>
          </w:tcPr>
          <w:p w14:paraId="2E2A1EED" w14:textId="77777777" w:rsidR="0010362D" w:rsidRPr="007A3E52" w:rsidRDefault="0010362D" w:rsidP="00F25770">
            <w:pPr>
              <w:pStyle w:val="TAL"/>
              <w:rPr>
                <w:ins w:id="489" w:author="Ivan Cheng (鄭宜樺)" w:date="2021-05-03T11:15:00Z"/>
                <w:lang w:eastAsia="ja-JP"/>
              </w:rPr>
            </w:pPr>
            <w:ins w:id="490" w:author="Ivan Cheng (鄭宜樺)" w:date="2021-05-03T11:15:00Z">
              <w:r w:rsidRPr="007A3E52">
                <w:rPr>
                  <w:bCs/>
                  <w:lang w:eastAsia="ja-JP"/>
                </w:rPr>
                <w:t>Antenna Configuration</w:t>
              </w:r>
            </w:ins>
          </w:p>
        </w:tc>
        <w:tc>
          <w:tcPr>
            <w:tcW w:w="1120" w:type="dxa"/>
          </w:tcPr>
          <w:p w14:paraId="20F12704" w14:textId="77777777" w:rsidR="0010362D" w:rsidRPr="007A3E52" w:rsidRDefault="0010362D" w:rsidP="00F25770">
            <w:pPr>
              <w:pStyle w:val="TAC"/>
              <w:rPr>
                <w:ins w:id="491" w:author="Ivan Cheng (鄭宜樺)" w:date="2021-05-03T11:15:00Z"/>
                <w:lang w:eastAsia="ja-JP"/>
              </w:rPr>
            </w:pPr>
          </w:p>
        </w:tc>
        <w:tc>
          <w:tcPr>
            <w:tcW w:w="5180" w:type="dxa"/>
            <w:gridSpan w:val="5"/>
            <w:shd w:val="clear" w:color="auto" w:fill="auto"/>
          </w:tcPr>
          <w:p w14:paraId="5E7291C7" w14:textId="77777777" w:rsidR="0010362D" w:rsidRPr="007A3E52" w:rsidRDefault="0010362D" w:rsidP="00F25770">
            <w:pPr>
              <w:pStyle w:val="TAC"/>
              <w:rPr>
                <w:ins w:id="492" w:author="Ivan Cheng (鄭宜樺)" w:date="2021-05-03T11:15:00Z"/>
                <w:lang w:eastAsia="ja-JP"/>
              </w:rPr>
            </w:pPr>
            <w:ins w:id="493" w:author="Ivan Cheng (鄭宜樺)" w:date="2021-05-03T11:15:00Z">
              <w:r w:rsidRPr="007A3E52">
                <w:rPr>
                  <w:lang w:eastAsia="ja-JP"/>
                </w:rPr>
                <w:t>2x</w:t>
              </w:r>
              <w:r w:rsidRPr="007A3E52">
                <w:rPr>
                  <w:lang w:eastAsia="zh-CN"/>
                </w:rPr>
                <w:t>1</w:t>
              </w:r>
            </w:ins>
          </w:p>
        </w:tc>
      </w:tr>
      <w:tr w:rsidR="0010362D" w:rsidRPr="007A3E52" w14:paraId="73912FF0" w14:textId="77777777" w:rsidTr="00F25770">
        <w:trPr>
          <w:cantSplit/>
          <w:trHeight w:val="243"/>
          <w:ins w:id="494" w:author="Ivan Cheng (鄭宜樺)" w:date="2021-05-03T11:15:00Z"/>
        </w:trPr>
        <w:tc>
          <w:tcPr>
            <w:tcW w:w="8896" w:type="dxa"/>
            <w:gridSpan w:val="7"/>
          </w:tcPr>
          <w:p w14:paraId="3DB62105" w14:textId="77777777" w:rsidR="0010362D" w:rsidRPr="007A3E52" w:rsidRDefault="0010362D" w:rsidP="00F25770">
            <w:pPr>
              <w:pStyle w:val="TAN"/>
              <w:rPr>
                <w:ins w:id="495" w:author="Ivan Cheng (鄭宜樺)" w:date="2021-05-03T11:15:00Z"/>
                <w:lang w:eastAsia="ja-JP"/>
              </w:rPr>
            </w:pPr>
            <w:ins w:id="496" w:author="Ivan Cheng (鄭宜樺)" w:date="2021-05-03T11:15:00Z">
              <w:r w:rsidRPr="007A3E52">
                <w:rPr>
                  <w:snapToGrid w:val="0"/>
                  <w:lang w:eastAsia="ja-JP"/>
                </w:rPr>
                <w:t>Note 1:</w:t>
              </w:r>
              <w:r w:rsidRPr="007A3E52">
                <w:rPr>
                  <w:snapToGrid w:val="0"/>
                  <w:lang w:eastAsia="ja-JP"/>
                </w:rPr>
                <w:tab/>
              </w:r>
              <w:r w:rsidRPr="007A3E52">
                <w:rPr>
                  <w:lang w:eastAsia="ja-JP"/>
                </w:rPr>
                <w:t>OCNG shall be used such that the resources in ncell1 are fully allocated and a constant total transmitted power spectral density is achieved for all OFDM symbols.</w:t>
              </w:r>
            </w:ins>
          </w:p>
          <w:p w14:paraId="0F1D9935" w14:textId="77777777" w:rsidR="0010362D" w:rsidRPr="007A3E52" w:rsidRDefault="0010362D" w:rsidP="00F25770">
            <w:pPr>
              <w:pStyle w:val="TAN"/>
              <w:rPr>
                <w:ins w:id="497" w:author="Ivan Cheng (鄭宜樺)" w:date="2021-05-03T11:15:00Z"/>
                <w:snapToGrid w:val="0"/>
                <w:lang w:eastAsia="ja-JP"/>
              </w:rPr>
            </w:pPr>
            <w:ins w:id="498" w:author="Ivan Cheng (鄭宜樺)" w:date="2021-05-03T11:15:00Z">
              <w:r w:rsidRPr="007A3E52">
                <w:rPr>
                  <w:snapToGrid w:val="0"/>
                  <w:lang w:eastAsia="ja-JP"/>
                </w:rPr>
                <w:t>Note 2:</w:t>
              </w:r>
              <w:r w:rsidRPr="007A3E52">
                <w:rPr>
                  <w:snapToGrid w:val="0"/>
                  <w:lang w:eastAsia="ja-JP"/>
                </w:rPr>
                <w:tab/>
                <w:t>The uplink resources for CQI reporting are assigned to the UE prior to the start of time period T1.</w:t>
              </w:r>
            </w:ins>
          </w:p>
          <w:p w14:paraId="7D8B384D" w14:textId="77777777" w:rsidR="0010362D" w:rsidRPr="007A3E52" w:rsidRDefault="0010362D" w:rsidP="00F25770">
            <w:pPr>
              <w:pStyle w:val="TAN"/>
              <w:rPr>
                <w:ins w:id="499" w:author="Ivan Cheng (鄭宜樺)" w:date="2021-05-03T11:15:00Z"/>
                <w:snapToGrid w:val="0"/>
                <w:lang w:eastAsia="ja-JP"/>
              </w:rPr>
            </w:pPr>
            <w:ins w:id="500" w:author="Ivan Cheng (鄭宜樺)" w:date="2021-05-03T11:15:00Z">
              <w:r w:rsidRPr="007A3E52">
                <w:rPr>
                  <w:snapToGrid w:val="0"/>
                  <w:lang w:eastAsia="ja-JP"/>
                </w:rPr>
                <w:t>Note 3:</w:t>
              </w:r>
              <w:r w:rsidRPr="007A3E52">
                <w:rPr>
                  <w:snapToGrid w:val="0"/>
                  <w:lang w:eastAsia="ja-JP"/>
                </w:rPr>
                <w:tab/>
                <w:t>The timers and layer 3 filtering related parameters are configured prior to the start of time period T1.</w:t>
              </w:r>
            </w:ins>
          </w:p>
          <w:p w14:paraId="60FBEF10" w14:textId="77777777" w:rsidR="0010362D" w:rsidRPr="007A3E52" w:rsidRDefault="0010362D" w:rsidP="00F25770">
            <w:pPr>
              <w:pStyle w:val="TAN"/>
              <w:rPr>
                <w:ins w:id="501" w:author="Ivan Cheng (鄭宜樺)" w:date="2021-05-03T11:15:00Z"/>
                <w:snapToGrid w:val="0"/>
                <w:lang w:eastAsia="ja-JP"/>
              </w:rPr>
            </w:pPr>
            <w:ins w:id="502" w:author="Ivan Cheng (鄭宜樺)" w:date="2021-05-03T11:15:00Z">
              <w:r w:rsidRPr="007A3E52">
                <w:rPr>
                  <w:snapToGrid w:val="0"/>
                  <w:lang w:eastAsia="ja-JP"/>
                </w:rPr>
                <w:t>Note 4:</w:t>
              </w:r>
              <w:r w:rsidRPr="007A3E52">
                <w:rPr>
                  <w:snapToGrid w:val="0"/>
                  <w:lang w:eastAsia="ja-JP"/>
                </w:rPr>
                <w:tab/>
                <w:t>The signal contains NPDCCH for UEs other than the device under test as part of OCNG.</w:t>
              </w:r>
            </w:ins>
          </w:p>
          <w:p w14:paraId="3C0F13DA" w14:textId="77777777" w:rsidR="0010362D" w:rsidRPr="007A3E52" w:rsidRDefault="0010362D" w:rsidP="00F25770">
            <w:pPr>
              <w:pStyle w:val="TAN"/>
              <w:rPr>
                <w:ins w:id="503" w:author="Ivan Cheng (鄭宜樺)" w:date="2021-05-03T11:15:00Z"/>
                <w:snapToGrid w:val="0"/>
                <w:lang w:eastAsia="ja-JP"/>
              </w:rPr>
            </w:pPr>
            <w:ins w:id="504" w:author="Ivan Cheng (鄭宜樺)" w:date="2021-05-03T11:15:00Z">
              <w:r w:rsidRPr="007A3E52">
                <w:rPr>
                  <w:snapToGrid w:val="0"/>
                  <w:lang w:eastAsia="ja-JP"/>
                </w:rPr>
                <w:t>Note 5:</w:t>
              </w:r>
              <w:r w:rsidRPr="007A3E52">
                <w:rPr>
                  <w:snapToGrid w:val="0"/>
                  <w:lang w:eastAsia="ja-JP"/>
                </w:rPr>
                <w:tab/>
                <w:t xml:space="preserve">SNR levels correspond to the signal to noise ratio over the cell-specific reference signal </w:t>
              </w:r>
              <w:proofErr w:type="spellStart"/>
              <w:r w:rsidRPr="007A3E52">
                <w:rPr>
                  <w:snapToGrid w:val="0"/>
                  <w:lang w:eastAsia="ja-JP"/>
                </w:rPr>
                <w:t>REs.</w:t>
              </w:r>
              <w:proofErr w:type="spellEnd"/>
            </w:ins>
          </w:p>
          <w:p w14:paraId="29796046" w14:textId="0BC116AF" w:rsidR="0010362D" w:rsidRPr="007A3E52" w:rsidRDefault="0010362D" w:rsidP="00F25770">
            <w:pPr>
              <w:pStyle w:val="TAN"/>
              <w:rPr>
                <w:ins w:id="505" w:author="Ivan Cheng (鄭宜樺)" w:date="2021-05-03T11:15:00Z"/>
                <w:lang w:eastAsia="ja-JP"/>
              </w:rPr>
            </w:pPr>
            <w:ins w:id="506" w:author="Ivan Cheng (鄭宜樺)" w:date="2021-05-03T11:15:00Z">
              <w:r w:rsidRPr="007A3E52">
                <w:rPr>
                  <w:lang w:eastAsia="ja-JP"/>
                </w:rPr>
                <w:t>Note 6:</w:t>
              </w:r>
              <w:r w:rsidRPr="007A3E52">
                <w:rPr>
                  <w:lang w:eastAsia="ja-JP"/>
                </w:rPr>
                <w:tab/>
                <w:t xml:space="preserve">The SNR in time periods T1, T2 and T3 is denoted as SNR1, SNR2, and SNR1 respectively in </w:t>
              </w:r>
            </w:ins>
            <w:ins w:id="507" w:author="Ivan Cheng (鄭宜樺)" w:date="2021-05-03T11:35:00Z">
              <w:r w:rsidR="00764EEA">
                <w:rPr>
                  <w:rFonts w:hint="eastAsia"/>
                  <w:lang w:eastAsia="zh-TW"/>
                </w:rPr>
                <w:t>TS 36.133</w:t>
              </w:r>
            </w:ins>
            <w:ins w:id="508" w:author="Ivan Cheng (鄭宜樺)" w:date="2021-05-03T11:36:00Z">
              <w:r w:rsidR="00EB18C2">
                <w:rPr>
                  <w:rFonts w:hint="eastAsia"/>
                  <w:lang w:eastAsia="zh-TW"/>
                </w:rPr>
                <w:t>[4]</w:t>
              </w:r>
            </w:ins>
            <w:ins w:id="509" w:author="Ivan Cheng (鄭宜樺)" w:date="2021-05-03T11:35:00Z">
              <w:r w:rsidR="00764EEA">
                <w:rPr>
                  <w:rFonts w:hint="eastAsia"/>
                  <w:lang w:eastAsia="zh-TW"/>
                </w:rPr>
                <w:t xml:space="preserve"> </w:t>
              </w:r>
            </w:ins>
            <w:ins w:id="510" w:author="Ivan Cheng (鄭宜樺)" w:date="2021-05-03T11:15:00Z">
              <w:r w:rsidRPr="007A3E52">
                <w:rPr>
                  <w:lang w:eastAsia="ja-JP"/>
                </w:rPr>
                <w:t>figure A.7.3.90.1-1.</w:t>
              </w:r>
            </w:ins>
          </w:p>
          <w:p w14:paraId="306F1B3F" w14:textId="77777777" w:rsidR="0010362D" w:rsidRPr="007A3E52" w:rsidRDefault="0010362D" w:rsidP="00F25770">
            <w:pPr>
              <w:pStyle w:val="TAN"/>
              <w:rPr>
                <w:ins w:id="511" w:author="Ivan Cheng (鄭宜樺)" w:date="2021-05-03T11:15:00Z"/>
                <w:rFonts w:cs="v4.2.0"/>
                <w:lang w:eastAsia="ja-JP"/>
              </w:rPr>
            </w:pPr>
            <w:ins w:id="512" w:author="Ivan Cheng (鄭宜樺)" w:date="2021-05-03T11:15:00Z">
              <w:r w:rsidRPr="007A3E52">
                <w:rPr>
                  <w:rFonts w:eastAsia="MS Mincho"/>
                  <w:snapToGrid w:val="0"/>
                  <w:lang w:eastAsia="ja-JP"/>
                </w:rPr>
                <w:t>Note 7:</w:t>
              </w:r>
              <w:r w:rsidRPr="007A3E52">
                <w:rPr>
                  <w:snapToGrid w:val="0"/>
                  <w:lang w:eastAsia="ja-JP"/>
                </w:rPr>
                <w:tab/>
              </w:r>
              <w:r w:rsidRPr="007A3E52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7A3E52">
                <w:rPr>
                  <w:rFonts w:cs="v4.2.0"/>
                  <w:lang w:eastAsia="ja-JP"/>
                </w:rPr>
                <w:t xml:space="preserve"> shall reduce </w:t>
              </w:r>
              <w:proofErr w:type="gramStart"/>
              <w:r w:rsidRPr="007A3E52">
                <w:rPr>
                  <w:rFonts w:cs="v4.2.0"/>
                  <w:lang w:eastAsia="ja-JP"/>
                </w:rPr>
                <w:t>its</w:t>
              </w:r>
              <w:proofErr w:type="gramEnd"/>
              <w:r w:rsidRPr="007A3E52">
                <w:rPr>
                  <w:rFonts w:cs="v4.2.0"/>
                  <w:lang w:eastAsia="ja-JP"/>
                </w:rPr>
                <w:t xml:space="preserve"> transmit power </w:t>
              </w:r>
              <w:r w:rsidRPr="007A3E52">
                <w:rPr>
                  <w:rFonts w:cs="v4.2.0"/>
                </w:rPr>
                <w:t>in steps of (</w:t>
              </w:r>
              <w:r w:rsidRPr="007A3E52">
                <w:rPr>
                  <w:lang w:eastAsia="ja-JP"/>
                </w:rPr>
                <w:t>((SNR2-SNR1) / (10*</w:t>
              </w:r>
              <w:proofErr w:type="spellStart"/>
              <w:r w:rsidRPr="007A3E52">
                <w:rPr>
                  <w:lang w:eastAsia="ja-JP"/>
                </w:rPr>
                <w:t>dT</w:t>
              </w:r>
              <w:proofErr w:type="spellEnd"/>
              <w:r w:rsidRPr="007A3E52">
                <w:rPr>
                  <w:lang w:eastAsia="ja-JP"/>
                </w:rPr>
                <w:t xml:space="preserve">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 till SNR2 is achieved at the end of </w:t>
              </w:r>
              <w:proofErr w:type="spellStart"/>
              <w:r w:rsidRPr="007A3E52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  <w:p w14:paraId="3175141B" w14:textId="77777777" w:rsidR="0010362D" w:rsidRPr="007A3E52" w:rsidRDefault="0010362D" w:rsidP="00F25770">
            <w:pPr>
              <w:pStyle w:val="TAN"/>
              <w:rPr>
                <w:ins w:id="513" w:author="Ivan Cheng (鄭宜樺)" w:date="2021-05-03T11:15:00Z"/>
                <w:lang w:eastAsia="ja-JP"/>
              </w:rPr>
            </w:pPr>
            <w:ins w:id="514" w:author="Ivan Cheng (鄭宜樺)" w:date="2021-05-03T11:15:00Z">
              <w:r w:rsidRPr="007A3E52">
                <w:rPr>
                  <w:rFonts w:eastAsia="MS Mincho"/>
                  <w:snapToGrid w:val="0"/>
                  <w:lang w:eastAsia="ja-JP"/>
                </w:rPr>
                <w:t>Note 8:</w:t>
              </w:r>
              <w:r w:rsidRPr="007A3E52">
                <w:rPr>
                  <w:snapToGrid w:val="0"/>
                  <w:lang w:eastAsia="ja-JP"/>
                </w:rPr>
                <w:tab/>
              </w:r>
              <w:r w:rsidRPr="007A3E52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7A3E52">
                <w:rPr>
                  <w:rFonts w:cs="v4.2.0"/>
                  <w:lang w:eastAsia="ja-JP"/>
                </w:rPr>
                <w:t xml:space="preserve"> shall increase </w:t>
              </w:r>
              <w:proofErr w:type="gramStart"/>
              <w:r w:rsidRPr="007A3E52">
                <w:rPr>
                  <w:rFonts w:cs="v4.2.0"/>
                  <w:lang w:eastAsia="ja-JP"/>
                </w:rPr>
                <w:t>its</w:t>
              </w:r>
              <w:proofErr w:type="gramEnd"/>
              <w:r w:rsidRPr="007A3E52">
                <w:rPr>
                  <w:rFonts w:cs="v4.2.0"/>
                  <w:lang w:eastAsia="ja-JP"/>
                </w:rPr>
                <w:t xml:space="preserve"> transmit power </w:t>
              </w:r>
              <w:r w:rsidRPr="007A3E52">
                <w:rPr>
                  <w:rFonts w:cs="v4.2.0"/>
                </w:rPr>
                <w:t>in steps of (</w:t>
              </w:r>
              <w:r w:rsidRPr="007A3E52">
                <w:rPr>
                  <w:lang w:eastAsia="ja-JP"/>
                </w:rPr>
                <w:t>((SNR1-SNR2) / (10*</w:t>
              </w:r>
              <w:proofErr w:type="spellStart"/>
              <w:r w:rsidRPr="007A3E52">
                <w:rPr>
                  <w:lang w:eastAsia="ja-JP"/>
                </w:rPr>
                <w:t>dT</w:t>
              </w:r>
              <w:proofErr w:type="spellEnd"/>
              <w:r w:rsidRPr="007A3E52">
                <w:rPr>
                  <w:lang w:eastAsia="ja-JP"/>
                </w:rPr>
                <w:t xml:space="preserve">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 till SNR1 is achieved at the end of </w:t>
              </w:r>
              <w:proofErr w:type="spellStart"/>
              <w:r w:rsidRPr="007A3E52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</w:tc>
      </w:tr>
    </w:tbl>
    <w:p w14:paraId="23E90C1D" w14:textId="77777777" w:rsidR="0010362D" w:rsidRPr="007A3E52" w:rsidRDefault="0010362D" w:rsidP="0010362D">
      <w:pPr>
        <w:rPr>
          <w:ins w:id="515" w:author="Ivan Cheng (鄭宜樺)" w:date="2021-05-03T11:15:00Z"/>
        </w:rPr>
      </w:pPr>
    </w:p>
    <w:p w14:paraId="3E828D07" w14:textId="2E8A602B" w:rsidR="0010362D" w:rsidRPr="007A3E52" w:rsidRDefault="00F25770" w:rsidP="0010362D">
      <w:pPr>
        <w:pStyle w:val="TH"/>
        <w:rPr>
          <w:ins w:id="516" w:author="Ivan Cheng (鄭宜樺)" w:date="2021-05-03T11:15:00Z"/>
          <w:lang w:eastAsia="zh-CN"/>
        </w:rPr>
      </w:pPr>
      <w:ins w:id="517" w:author="Ivan Cheng (鄭宜樺)" w:date="2021-05-03T11:15:00Z">
        <w:r>
          <w:lastRenderedPageBreak/>
          <w:t>Table 7.3.90.</w:t>
        </w:r>
      </w:ins>
      <w:ins w:id="518" w:author="Ivan Cheng (鄭宜樺)" w:date="2021-05-03T11:23:00Z">
        <w:r>
          <w:rPr>
            <w:rFonts w:hint="eastAsia"/>
            <w:lang w:eastAsia="zh-TW"/>
          </w:rPr>
          <w:t>5</w:t>
        </w:r>
      </w:ins>
      <w:ins w:id="519" w:author="Ivan Cheng (鄭宜樺)" w:date="2021-05-03T11:15:00Z">
        <w:r>
          <w:t>-</w:t>
        </w:r>
      </w:ins>
      <w:ins w:id="520" w:author="Ivan Cheng (鄭宜樺)" w:date="2021-05-03T11:23:00Z">
        <w:r>
          <w:rPr>
            <w:rFonts w:hint="eastAsia"/>
            <w:lang w:eastAsia="zh-TW"/>
          </w:rPr>
          <w:t>2</w:t>
        </w:r>
      </w:ins>
      <w:ins w:id="521" w:author="Ivan Cheng (鄭宜樺)" w:date="2021-05-03T11:15:00Z">
        <w:r w:rsidR="0010362D" w:rsidRPr="007A3E52">
          <w:t xml:space="preserve">: </w:t>
        </w:r>
        <w:proofErr w:type="spellStart"/>
        <w:r w:rsidR="0010362D" w:rsidRPr="007A3E52">
          <w:rPr>
            <w:sz w:val="18"/>
          </w:rPr>
          <w:t>eCell</w:t>
        </w:r>
        <w:proofErr w:type="spellEnd"/>
        <w:r w:rsidR="0010362D" w:rsidRPr="007A3E52">
          <w:rPr>
            <w:sz w:val="18"/>
          </w:rPr>
          <w:t xml:space="preserve"> 1</w:t>
        </w:r>
        <w:r w:rsidR="0010362D" w:rsidRPr="007A3E52">
          <w:t xml:space="preserve"> specific test parameters for </w:t>
        </w:r>
        <w:r w:rsidR="0010362D" w:rsidRPr="007A3E52">
          <w:rPr>
            <w:lang w:eastAsia="zh-CN"/>
          </w:rPr>
          <w:t xml:space="preserve">TDD in-sync radio link monitoring test with DRX for UE category NB1 </w:t>
        </w:r>
        <w:r w:rsidR="0010362D" w:rsidRPr="007A3E52">
          <w:rPr>
            <w:noProof/>
            <w:lang w:eastAsia="zh-CN"/>
          </w:rPr>
          <w:t xml:space="preserve">In-Band mode </w:t>
        </w:r>
        <w:r w:rsidR="0010362D" w:rsidRPr="007A3E52">
          <w:rPr>
            <w:lang w:eastAsia="zh-CN"/>
          </w:rPr>
          <w:t>in normal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8"/>
        <w:gridCol w:w="2553"/>
      </w:tblGrid>
      <w:tr w:rsidR="0010362D" w:rsidRPr="007A3E52" w14:paraId="34E4066F" w14:textId="77777777" w:rsidTr="00F25770">
        <w:trPr>
          <w:cantSplit/>
          <w:jc w:val="center"/>
          <w:ins w:id="522" w:author="Ivan Cheng (鄭宜樺)" w:date="2021-05-03T11:15:00Z"/>
        </w:trPr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14:paraId="31690CE0" w14:textId="77777777" w:rsidR="0010362D" w:rsidRPr="007A3E52" w:rsidRDefault="0010362D" w:rsidP="00F25770">
            <w:pPr>
              <w:pStyle w:val="TAH"/>
              <w:rPr>
                <w:ins w:id="523" w:author="Ivan Cheng (鄭宜樺)" w:date="2021-05-03T11:15:00Z"/>
                <w:rFonts w:cs="Arial"/>
                <w:lang w:eastAsia="ja-JP"/>
              </w:rPr>
            </w:pPr>
            <w:ins w:id="524" w:author="Ivan Cheng (鄭宜樺)" w:date="2021-05-03T11:15:00Z">
              <w:r w:rsidRPr="007A3E52">
                <w:rPr>
                  <w:lang w:eastAsia="ja-JP"/>
                </w:rPr>
                <w:t>Parameter</w:t>
              </w:r>
            </w:ins>
          </w:p>
        </w:tc>
        <w:tc>
          <w:tcPr>
            <w:tcW w:w="1418" w:type="dxa"/>
            <w:vMerge w:val="restart"/>
          </w:tcPr>
          <w:p w14:paraId="261FC438" w14:textId="77777777" w:rsidR="0010362D" w:rsidRPr="007A3E52" w:rsidRDefault="0010362D" w:rsidP="00F25770">
            <w:pPr>
              <w:pStyle w:val="TAH"/>
              <w:rPr>
                <w:ins w:id="525" w:author="Ivan Cheng (鄭宜樺)" w:date="2021-05-03T11:15:00Z"/>
                <w:rFonts w:cs="Arial"/>
                <w:lang w:eastAsia="ja-JP"/>
              </w:rPr>
            </w:pPr>
            <w:ins w:id="526" w:author="Ivan Cheng (鄭宜樺)" w:date="2021-05-03T11:15:00Z">
              <w:r w:rsidRPr="007A3E52">
                <w:rPr>
                  <w:lang w:eastAsia="ja-JP"/>
                </w:rPr>
                <w:t>Unit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2BB75FD4" w14:textId="77777777" w:rsidR="0010362D" w:rsidRPr="007A3E52" w:rsidRDefault="0010362D" w:rsidP="00F25770">
            <w:pPr>
              <w:pStyle w:val="TAH"/>
              <w:rPr>
                <w:ins w:id="527" w:author="Ivan Cheng (鄭宜樺)" w:date="2021-05-03T11:15:00Z"/>
                <w:lang w:eastAsia="ja-JP"/>
              </w:rPr>
            </w:pPr>
            <w:proofErr w:type="spellStart"/>
            <w:ins w:id="528" w:author="Ivan Cheng (鄭宜樺)" w:date="2021-05-03T11:15:00Z">
              <w:r w:rsidRPr="007A3E52">
                <w:rPr>
                  <w:lang w:eastAsia="ja-JP"/>
                </w:rPr>
                <w:t>eCell</w:t>
              </w:r>
              <w:proofErr w:type="spellEnd"/>
              <w:r w:rsidRPr="007A3E52">
                <w:rPr>
                  <w:lang w:eastAsia="ja-JP"/>
                </w:rPr>
                <w:t xml:space="preserve"> 1</w:t>
              </w:r>
            </w:ins>
          </w:p>
        </w:tc>
      </w:tr>
      <w:tr w:rsidR="0010362D" w:rsidRPr="007A3E52" w14:paraId="4F1F2670" w14:textId="77777777" w:rsidTr="00F25770">
        <w:trPr>
          <w:cantSplit/>
          <w:jc w:val="center"/>
          <w:ins w:id="529" w:author="Ivan Cheng (鄭宜樺)" w:date="2021-05-03T11:15:00Z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AD78F91" w14:textId="77777777" w:rsidR="0010362D" w:rsidRPr="007A3E52" w:rsidRDefault="0010362D" w:rsidP="00F25770">
            <w:pPr>
              <w:keepNext/>
              <w:keepLines/>
              <w:spacing w:after="0"/>
              <w:jc w:val="center"/>
              <w:rPr>
                <w:ins w:id="530" w:author="Ivan Cheng (鄭宜樺)" w:date="2021-05-03T11:15:00Z"/>
                <w:rFonts w:ascii="Arial" w:hAnsi="Arial" w:cs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2AAB6CD8" w14:textId="77777777" w:rsidR="0010362D" w:rsidRPr="007A3E52" w:rsidRDefault="0010362D" w:rsidP="00F25770">
            <w:pPr>
              <w:keepNext/>
              <w:keepLines/>
              <w:spacing w:after="0"/>
              <w:jc w:val="center"/>
              <w:rPr>
                <w:ins w:id="531" w:author="Ivan Cheng (鄭宜樺)" w:date="2021-05-03T11:15:00Z"/>
                <w:rFonts w:ascii="Arial" w:hAnsi="Arial" w:cs="Arial"/>
                <w:b/>
                <w:sz w:val="18"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0D7B52AB" w14:textId="77777777" w:rsidR="0010362D" w:rsidRPr="007A3E52" w:rsidRDefault="0010362D" w:rsidP="00F25770">
            <w:pPr>
              <w:pStyle w:val="TAH"/>
              <w:rPr>
                <w:ins w:id="532" w:author="Ivan Cheng (鄭宜樺)" w:date="2021-05-03T11:15:00Z"/>
                <w:rFonts w:cs="Arial"/>
                <w:lang w:eastAsia="ja-JP"/>
              </w:rPr>
            </w:pPr>
            <w:ins w:id="533" w:author="Ivan Cheng (鄭宜樺)" w:date="2021-05-03T11:15:00Z">
              <w:r w:rsidRPr="007A3E52">
                <w:rPr>
                  <w:lang w:eastAsia="ja-JP"/>
                </w:rPr>
                <w:t>T1-T</w:t>
              </w:r>
              <w:r w:rsidRPr="007A3E52">
                <w:rPr>
                  <w:rFonts w:hint="eastAsia"/>
                </w:rPr>
                <w:t>3</w:t>
              </w:r>
            </w:ins>
          </w:p>
        </w:tc>
      </w:tr>
      <w:tr w:rsidR="0010362D" w:rsidRPr="007A3E52" w14:paraId="236A2D06" w14:textId="77777777" w:rsidTr="00F25770">
        <w:trPr>
          <w:cantSplit/>
          <w:jc w:val="center"/>
          <w:ins w:id="534" w:author="Ivan Cheng (鄭宜樺)" w:date="2021-05-03T11:15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791278FE" w14:textId="77777777" w:rsidR="0010362D" w:rsidRPr="007A3E52" w:rsidRDefault="0010362D" w:rsidP="00F25770">
            <w:pPr>
              <w:pStyle w:val="TAL"/>
              <w:rPr>
                <w:ins w:id="535" w:author="Ivan Cheng (鄭宜樺)" w:date="2021-05-03T11:15:00Z"/>
                <w:b/>
                <w:lang w:eastAsia="ja-JP"/>
              </w:rPr>
            </w:pPr>
            <w:proofErr w:type="spellStart"/>
            <w:ins w:id="536" w:author="Ivan Cheng (鄭宜樺)" w:date="2021-05-03T11:15:00Z"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4B88E1A" w14:textId="77777777" w:rsidR="0010362D" w:rsidRPr="007A3E52" w:rsidRDefault="0010362D" w:rsidP="00F25770">
            <w:pPr>
              <w:pStyle w:val="TAC"/>
              <w:rPr>
                <w:ins w:id="537" w:author="Ivan Cheng (鄭宜樺)" w:date="2021-05-03T11:15:00Z"/>
                <w:lang w:eastAsia="ja-JP"/>
              </w:rPr>
            </w:pPr>
            <w:ins w:id="538" w:author="Ivan Cheng (鄭宜樺)" w:date="2021-05-03T11:15:00Z">
              <w:r w:rsidRPr="007A3E52">
                <w:rPr>
                  <w:lang w:eastAsia="ja-JP"/>
                </w:rPr>
                <w:t>MHz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47304F97" w14:textId="77777777" w:rsidR="0010362D" w:rsidRPr="007A3E52" w:rsidRDefault="0010362D" w:rsidP="00F25770">
            <w:pPr>
              <w:pStyle w:val="TAC"/>
              <w:rPr>
                <w:ins w:id="539" w:author="Ivan Cheng (鄭宜樺)" w:date="2021-05-03T11:15:00Z"/>
                <w:rFonts w:cs="v4.2.0"/>
                <w:lang w:eastAsia="ja-JP"/>
              </w:rPr>
            </w:pPr>
            <w:ins w:id="540" w:author="Ivan Cheng (鄭宜樺)" w:date="2021-05-03T11:15:00Z">
              <w:r w:rsidRPr="007A3E52">
                <w:rPr>
                  <w:rFonts w:cs="v4.2.0"/>
                  <w:lang w:eastAsia="ja-JP"/>
                </w:rPr>
                <w:t>10</w:t>
              </w:r>
            </w:ins>
          </w:p>
        </w:tc>
      </w:tr>
      <w:tr w:rsidR="0010362D" w:rsidRPr="007A3E52" w14:paraId="45FEA8B2" w14:textId="77777777" w:rsidTr="00F25770">
        <w:trPr>
          <w:cantSplit/>
          <w:jc w:val="center"/>
          <w:ins w:id="541" w:author="Ivan Cheng (鄭宜樺)" w:date="2021-05-03T11:15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3B4DF880" w14:textId="77777777" w:rsidR="0010362D" w:rsidRPr="007A3E52" w:rsidRDefault="0010362D" w:rsidP="00F25770">
            <w:pPr>
              <w:pStyle w:val="TAL"/>
              <w:rPr>
                <w:ins w:id="542" w:author="Ivan Cheng (鄭宜樺)" w:date="2021-05-03T11:15:00Z"/>
                <w:lang w:eastAsia="ja-JP"/>
              </w:rPr>
            </w:pPr>
            <w:ins w:id="543" w:author="Ivan Cheng (鄭宜樺)" w:date="2021-05-03T11:15:00Z">
              <w:r w:rsidRPr="007A3E52">
                <w:rPr>
                  <w:lang w:eastAsia="ja-JP"/>
                </w:rPr>
                <w:t>NOCNG Pattern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9431E9E" w14:textId="77777777" w:rsidR="0010362D" w:rsidRPr="007A3E52" w:rsidRDefault="0010362D" w:rsidP="00F25770">
            <w:pPr>
              <w:pStyle w:val="TAC"/>
              <w:rPr>
                <w:ins w:id="544" w:author="Ivan Cheng (鄭宜樺)" w:date="2021-05-03T11:15:00Z"/>
                <w:b/>
                <w:lang w:eastAsia="ja-JP"/>
              </w:rPr>
            </w:pPr>
            <w:ins w:id="545" w:author="Ivan Cheng (鄭宜樺)" w:date="2021-05-03T11:15:00Z">
              <w:r w:rsidRPr="007A3E52">
                <w:rPr>
                  <w:b/>
                  <w:lang w:eastAsia="ja-JP"/>
                </w:rPr>
                <w:t>-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5EFA5E40" w14:textId="77777777" w:rsidR="0010362D" w:rsidRPr="007A3E52" w:rsidRDefault="0010362D" w:rsidP="00F25770">
            <w:pPr>
              <w:pStyle w:val="TAC"/>
              <w:rPr>
                <w:ins w:id="546" w:author="Ivan Cheng (鄭宜樺)" w:date="2021-05-03T11:15:00Z"/>
                <w:rFonts w:cs="v4.2.0"/>
                <w:lang w:eastAsia="ja-JP"/>
              </w:rPr>
            </w:pPr>
            <w:proofErr w:type="spellStart"/>
            <w:ins w:id="547" w:author="Ivan Cheng (鄭宜樺)" w:date="2021-05-03T11:15:00Z"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7A3E52">
                <w:rPr>
                  <w:rFonts w:eastAsia="SimSun" w:cs="Arial"/>
                  <w:lang w:eastAsia="zh-CN"/>
                </w:rPr>
                <w:t xml:space="preserve"> 10MHz: </w:t>
              </w:r>
              <w:r w:rsidRPr="007A3E52">
                <w:rPr>
                  <w:rFonts w:cs="v4.2.0"/>
                  <w:lang w:eastAsia="ja-JP"/>
                </w:rPr>
                <w:t>NOP.1 TDD</w:t>
              </w:r>
            </w:ins>
          </w:p>
        </w:tc>
      </w:tr>
      <w:tr w:rsidR="0010362D" w:rsidRPr="007A3E52" w14:paraId="5FFD9D30" w14:textId="77777777" w:rsidTr="00F25770">
        <w:trPr>
          <w:cantSplit/>
          <w:jc w:val="center"/>
          <w:ins w:id="548" w:author="Ivan Cheng (鄭宜樺)" w:date="2021-05-03T11:15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559AA0A2" w14:textId="77777777" w:rsidR="0010362D" w:rsidRPr="007A3E52" w:rsidRDefault="0010362D" w:rsidP="00F25770">
            <w:pPr>
              <w:pStyle w:val="TAL"/>
              <w:rPr>
                <w:ins w:id="549" w:author="Ivan Cheng (鄭宜樺)" w:date="2021-05-03T11:15:00Z"/>
                <w:lang w:eastAsia="ja-JP"/>
              </w:rPr>
            </w:pPr>
            <w:ins w:id="550" w:author="Ivan Cheng (鄭宜樺)" w:date="2021-05-03T11:15:00Z">
              <w:r w:rsidRPr="007A3E52">
                <w:rPr>
                  <w:bCs/>
                  <w:lang w:eastAsia="ja-JP"/>
                </w:rPr>
                <w:t>PBCH_RA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8115D3D" w14:textId="77777777" w:rsidR="0010362D" w:rsidRPr="007A3E52" w:rsidRDefault="0010362D" w:rsidP="00F25770">
            <w:pPr>
              <w:pStyle w:val="TAC"/>
              <w:rPr>
                <w:ins w:id="551" w:author="Ivan Cheng (鄭宜樺)" w:date="2021-05-03T11:15:00Z"/>
                <w:lang w:eastAsia="ja-JP"/>
              </w:rPr>
            </w:pPr>
            <w:ins w:id="552" w:author="Ivan Cheng (鄭宜樺)" w:date="2021-05-03T11:15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 w:val="restart"/>
            <w:vAlign w:val="center"/>
          </w:tcPr>
          <w:p w14:paraId="3D32C6B3" w14:textId="77777777" w:rsidR="0010362D" w:rsidRPr="007A3E52" w:rsidRDefault="0010362D" w:rsidP="00F25770">
            <w:pPr>
              <w:pStyle w:val="TAC"/>
              <w:rPr>
                <w:ins w:id="553" w:author="Ivan Cheng (鄭宜樺)" w:date="2021-05-03T11:15:00Z"/>
                <w:rFonts w:cs="v4.2.0"/>
                <w:lang w:eastAsia="zh-CN"/>
              </w:rPr>
            </w:pPr>
            <w:ins w:id="554" w:author="Ivan Cheng (鄭宜樺)" w:date="2021-05-03T11:15:00Z">
              <w:r w:rsidRPr="007A3E52">
                <w:rPr>
                  <w:rFonts w:cs="v4.2.0"/>
                  <w:lang w:eastAsia="zh-CN"/>
                </w:rPr>
                <w:t>-3</w:t>
              </w:r>
            </w:ins>
          </w:p>
        </w:tc>
      </w:tr>
      <w:tr w:rsidR="0010362D" w:rsidRPr="007A3E52" w14:paraId="6FE92460" w14:textId="77777777" w:rsidTr="00F25770">
        <w:trPr>
          <w:cantSplit/>
          <w:jc w:val="center"/>
          <w:ins w:id="555" w:author="Ivan Cheng (鄭宜樺)" w:date="2021-05-03T11:15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1F842450" w14:textId="77777777" w:rsidR="0010362D" w:rsidRPr="007A3E52" w:rsidRDefault="0010362D" w:rsidP="00F25770">
            <w:pPr>
              <w:pStyle w:val="TAL"/>
              <w:rPr>
                <w:ins w:id="556" w:author="Ivan Cheng (鄭宜樺)" w:date="2021-05-03T11:15:00Z"/>
                <w:lang w:eastAsia="ja-JP"/>
              </w:rPr>
            </w:pPr>
            <w:ins w:id="557" w:author="Ivan Cheng (鄭宜樺)" w:date="2021-05-03T11:15:00Z">
              <w:r w:rsidRPr="007A3E52">
                <w:rPr>
                  <w:bCs/>
                  <w:lang w:eastAsia="ja-JP"/>
                </w:rPr>
                <w:t>PBCH_RB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B71DDCA" w14:textId="77777777" w:rsidR="0010362D" w:rsidRPr="007A3E52" w:rsidRDefault="0010362D" w:rsidP="00F25770">
            <w:pPr>
              <w:pStyle w:val="TAC"/>
              <w:rPr>
                <w:ins w:id="558" w:author="Ivan Cheng (鄭宜樺)" w:date="2021-05-03T11:15:00Z"/>
                <w:lang w:eastAsia="ja-JP"/>
              </w:rPr>
            </w:pPr>
            <w:ins w:id="559" w:author="Ivan Cheng (鄭宜樺)" w:date="2021-05-03T11:15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4A566839" w14:textId="77777777" w:rsidR="0010362D" w:rsidRPr="007A3E52" w:rsidRDefault="0010362D" w:rsidP="00F25770">
            <w:pPr>
              <w:pStyle w:val="TAC"/>
              <w:rPr>
                <w:ins w:id="560" w:author="Ivan Cheng (鄭宜樺)" w:date="2021-05-03T11:15:00Z"/>
                <w:rFonts w:cs="v4.2.0"/>
                <w:b/>
                <w:lang w:eastAsia="ja-JP"/>
              </w:rPr>
            </w:pPr>
          </w:p>
        </w:tc>
      </w:tr>
      <w:tr w:rsidR="0010362D" w:rsidRPr="007A3E52" w14:paraId="61E8B7AA" w14:textId="77777777" w:rsidTr="00F25770">
        <w:trPr>
          <w:cantSplit/>
          <w:jc w:val="center"/>
          <w:ins w:id="561" w:author="Ivan Cheng (鄭宜樺)" w:date="2021-05-03T11:15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5E2576A0" w14:textId="77777777" w:rsidR="0010362D" w:rsidRPr="007A3E52" w:rsidRDefault="0010362D" w:rsidP="00F25770">
            <w:pPr>
              <w:pStyle w:val="TAL"/>
              <w:rPr>
                <w:ins w:id="562" w:author="Ivan Cheng (鄭宜樺)" w:date="2021-05-03T11:15:00Z"/>
                <w:lang w:eastAsia="ja-JP"/>
              </w:rPr>
            </w:pPr>
            <w:ins w:id="563" w:author="Ivan Cheng (鄭宜樺)" w:date="2021-05-03T11:15:00Z">
              <w:r w:rsidRPr="007A3E52">
                <w:rPr>
                  <w:lang w:eastAsia="ja-JP"/>
                </w:rPr>
                <w:t>PSS_RA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E44CCC9" w14:textId="77777777" w:rsidR="0010362D" w:rsidRPr="007A3E52" w:rsidRDefault="0010362D" w:rsidP="00F25770">
            <w:pPr>
              <w:pStyle w:val="TAC"/>
              <w:rPr>
                <w:ins w:id="564" w:author="Ivan Cheng (鄭宜樺)" w:date="2021-05-03T11:15:00Z"/>
                <w:lang w:eastAsia="ja-JP"/>
              </w:rPr>
            </w:pPr>
            <w:ins w:id="565" w:author="Ivan Cheng (鄭宜樺)" w:date="2021-05-03T11:15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1071341B" w14:textId="77777777" w:rsidR="0010362D" w:rsidRPr="007A3E52" w:rsidRDefault="0010362D" w:rsidP="00F25770">
            <w:pPr>
              <w:pStyle w:val="TAC"/>
              <w:rPr>
                <w:ins w:id="566" w:author="Ivan Cheng (鄭宜樺)" w:date="2021-05-03T11:15:00Z"/>
                <w:rFonts w:cs="v4.2.0"/>
                <w:b/>
                <w:lang w:eastAsia="ja-JP"/>
              </w:rPr>
            </w:pPr>
          </w:p>
        </w:tc>
      </w:tr>
      <w:tr w:rsidR="0010362D" w:rsidRPr="007A3E52" w14:paraId="1978D0AA" w14:textId="77777777" w:rsidTr="00F25770">
        <w:trPr>
          <w:cantSplit/>
          <w:jc w:val="center"/>
          <w:ins w:id="567" w:author="Ivan Cheng (鄭宜樺)" w:date="2021-05-03T11:15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37DAD604" w14:textId="77777777" w:rsidR="0010362D" w:rsidRPr="007A3E52" w:rsidRDefault="0010362D" w:rsidP="00F25770">
            <w:pPr>
              <w:pStyle w:val="TAL"/>
              <w:rPr>
                <w:ins w:id="568" w:author="Ivan Cheng (鄭宜樺)" w:date="2021-05-03T11:15:00Z"/>
                <w:lang w:eastAsia="zh-CN"/>
              </w:rPr>
            </w:pPr>
            <w:ins w:id="569" w:author="Ivan Cheng (鄭宜樺)" w:date="2021-05-03T11:15:00Z">
              <w:r w:rsidRPr="007A3E52">
                <w:rPr>
                  <w:lang w:eastAsia="ja-JP"/>
                </w:rPr>
                <w:t>SSS_RA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1512873" w14:textId="77777777" w:rsidR="0010362D" w:rsidRPr="007A3E52" w:rsidRDefault="0010362D" w:rsidP="00F25770">
            <w:pPr>
              <w:pStyle w:val="TAC"/>
              <w:rPr>
                <w:ins w:id="570" w:author="Ivan Cheng (鄭宜樺)" w:date="2021-05-03T11:15:00Z"/>
                <w:lang w:eastAsia="zh-CN"/>
              </w:rPr>
            </w:pPr>
            <w:ins w:id="571" w:author="Ivan Cheng (鄭宜樺)" w:date="2021-05-03T11:15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0189AB2F" w14:textId="77777777" w:rsidR="0010362D" w:rsidRPr="007A3E52" w:rsidRDefault="0010362D" w:rsidP="00F25770">
            <w:pPr>
              <w:pStyle w:val="TAC"/>
              <w:rPr>
                <w:ins w:id="572" w:author="Ivan Cheng (鄭宜樺)" w:date="2021-05-03T11:15:00Z"/>
                <w:rFonts w:cs="v4.2.0"/>
                <w:b/>
                <w:lang w:eastAsia="ja-JP"/>
              </w:rPr>
            </w:pPr>
          </w:p>
        </w:tc>
      </w:tr>
      <w:tr w:rsidR="0010362D" w:rsidRPr="007A3E52" w14:paraId="686E247E" w14:textId="77777777" w:rsidTr="00F25770">
        <w:trPr>
          <w:cantSplit/>
          <w:jc w:val="center"/>
          <w:ins w:id="573" w:author="Ivan Cheng (鄭宜樺)" w:date="2021-05-03T11:15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4AE9D224" w14:textId="77777777" w:rsidR="0010362D" w:rsidRPr="007A3E52" w:rsidRDefault="0010362D" w:rsidP="00F25770">
            <w:pPr>
              <w:pStyle w:val="TAL"/>
              <w:rPr>
                <w:ins w:id="574" w:author="Ivan Cheng (鄭宜樺)" w:date="2021-05-03T11:15:00Z"/>
                <w:lang w:eastAsia="ja-JP"/>
              </w:rPr>
            </w:pPr>
            <w:ins w:id="575" w:author="Ivan Cheng (鄭宜樺)" w:date="2021-05-03T11:15:00Z">
              <w:r w:rsidRPr="007A3E52">
                <w:rPr>
                  <w:lang w:eastAsia="ja-JP"/>
                </w:rPr>
                <w:t>PCFICH_RB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72F7FE4" w14:textId="77777777" w:rsidR="0010362D" w:rsidRPr="007A3E52" w:rsidRDefault="0010362D" w:rsidP="00F25770">
            <w:pPr>
              <w:pStyle w:val="TAC"/>
              <w:rPr>
                <w:ins w:id="576" w:author="Ivan Cheng (鄭宜樺)" w:date="2021-05-03T11:15:00Z"/>
                <w:rFonts w:cs="v4.2.0"/>
                <w:lang w:eastAsia="ja-JP"/>
              </w:rPr>
            </w:pPr>
            <w:ins w:id="577" w:author="Ivan Cheng (鄭宜樺)" w:date="2021-05-03T11:15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444A10AA" w14:textId="77777777" w:rsidR="0010362D" w:rsidRPr="007A3E52" w:rsidRDefault="0010362D" w:rsidP="00F25770">
            <w:pPr>
              <w:pStyle w:val="TAC"/>
              <w:rPr>
                <w:ins w:id="578" w:author="Ivan Cheng (鄭宜樺)" w:date="2021-05-03T11:15:00Z"/>
                <w:rFonts w:cs="v4.2.0"/>
                <w:b/>
                <w:lang w:eastAsia="ja-JP"/>
              </w:rPr>
            </w:pPr>
          </w:p>
        </w:tc>
      </w:tr>
      <w:tr w:rsidR="0010362D" w:rsidRPr="007A3E52" w14:paraId="19BC060A" w14:textId="77777777" w:rsidTr="00F25770">
        <w:trPr>
          <w:cantSplit/>
          <w:jc w:val="center"/>
          <w:ins w:id="579" w:author="Ivan Cheng (鄭宜樺)" w:date="2021-05-03T11:15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647AF4B3" w14:textId="77777777" w:rsidR="0010362D" w:rsidRPr="007A3E52" w:rsidRDefault="0010362D" w:rsidP="00F25770">
            <w:pPr>
              <w:pStyle w:val="TAL"/>
              <w:rPr>
                <w:ins w:id="580" w:author="Ivan Cheng (鄭宜樺)" w:date="2021-05-03T11:15:00Z"/>
                <w:lang w:eastAsia="ja-JP"/>
              </w:rPr>
            </w:pPr>
            <w:ins w:id="581" w:author="Ivan Cheng (鄭宜樺)" w:date="2021-05-03T11:15:00Z">
              <w:r w:rsidRPr="007A3E52">
                <w:rPr>
                  <w:lang w:eastAsia="ja-JP"/>
                </w:rPr>
                <w:t>PDCCH_RA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C0A6BB0" w14:textId="77777777" w:rsidR="0010362D" w:rsidRPr="007A3E52" w:rsidRDefault="0010362D" w:rsidP="00F25770">
            <w:pPr>
              <w:pStyle w:val="TAC"/>
              <w:rPr>
                <w:ins w:id="582" w:author="Ivan Cheng (鄭宜樺)" w:date="2021-05-03T11:15:00Z"/>
                <w:lang w:eastAsia="ja-JP"/>
              </w:rPr>
            </w:pPr>
            <w:ins w:id="583" w:author="Ivan Cheng (鄭宜樺)" w:date="2021-05-03T11:15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16D23806" w14:textId="77777777" w:rsidR="0010362D" w:rsidRPr="007A3E52" w:rsidRDefault="0010362D" w:rsidP="00F25770">
            <w:pPr>
              <w:pStyle w:val="TAC"/>
              <w:rPr>
                <w:ins w:id="584" w:author="Ivan Cheng (鄭宜樺)" w:date="2021-05-03T11:15:00Z"/>
                <w:rFonts w:cs="v4.2.0"/>
                <w:b/>
                <w:lang w:eastAsia="ja-JP"/>
              </w:rPr>
            </w:pPr>
          </w:p>
        </w:tc>
      </w:tr>
      <w:tr w:rsidR="0010362D" w:rsidRPr="007A3E52" w14:paraId="14E40539" w14:textId="77777777" w:rsidTr="00F25770">
        <w:trPr>
          <w:cantSplit/>
          <w:jc w:val="center"/>
          <w:ins w:id="585" w:author="Ivan Cheng (鄭宜樺)" w:date="2021-05-03T11:15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5D406886" w14:textId="77777777" w:rsidR="0010362D" w:rsidRPr="007A3E52" w:rsidRDefault="0010362D" w:rsidP="00F25770">
            <w:pPr>
              <w:pStyle w:val="TAL"/>
              <w:rPr>
                <w:ins w:id="586" w:author="Ivan Cheng (鄭宜樺)" w:date="2021-05-03T11:15:00Z"/>
                <w:lang w:eastAsia="ja-JP"/>
              </w:rPr>
            </w:pPr>
            <w:ins w:id="587" w:author="Ivan Cheng (鄭宜樺)" w:date="2021-05-03T11:15:00Z">
              <w:r w:rsidRPr="007A3E52">
                <w:rPr>
                  <w:lang w:eastAsia="ja-JP"/>
                </w:rPr>
                <w:t>PDCCH_</w:t>
              </w:r>
              <w:r w:rsidRPr="007A3E52">
                <w:rPr>
                  <w:rFonts w:hint="eastAsia"/>
                  <w:lang w:eastAsia="zh-CN"/>
                </w:rPr>
                <w:t>R</w:t>
              </w:r>
              <w:r w:rsidRPr="007A3E52">
                <w:rPr>
                  <w:lang w:eastAsia="ja-JP"/>
                </w:rPr>
                <w:t>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AF6D40B" w14:textId="77777777" w:rsidR="0010362D" w:rsidRPr="007A3E52" w:rsidRDefault="0010362D" w:rsidP="00F25770">
            <w:pPr>
              <w:pStyle w:val="TAC"/>
              <w:rPr>
                <w:ins w:id="588" w:author="Ivan Cheng (鄭宜樺)" w:date="2021-05-03T11:15:00Z"/>
                <w:lang w:eastAsia="ja-JP"/>
              </w:rPr>
            </w:pPr>
            <w:ins w:id="589" w:author="Ivan Cheng (鄭宜樺)" w:date="2021-05-03T11:15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3A316B09" w14:textId="77777777" w:rsidR="0010362D" w:rsidRPr="007A3E52" w:rsidRDefault="0010362D" w:rsidP="00F25770">
            <w:pPr>
              <w:pStyle w:val="TAC"/>
              <w:rPr>
                <w:ins w:id="590" w:author="Ivan Cheng (鄭宜樺)" w:date="2021-05-03T11:15:00Z"/>
                <w:rFonts w:cs="v4.2.0"/>
                <w:b/>
                <w:lang w:eastAsia="ja-JP"/>
              </w:rPr>
            </w:pPr>
          </w:p>
        </w:tc>
      </w:tr>
      <w:tr w:rsidR="0010362D" w:rsidRPr="007A3E52" w14:paraId="6F3FA816" w14:textId="77777777" w:rsidTr="00F25770">
        <w:trPr>
          <w:cantSplit/>
          <w:jc w:val="center"/>
          <w:ins w:id="591" w:author="Ivan Cheng (鄭宜樺)" w:date="2021-05-03T11:15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AA92417" w14:textId="77777777" w:rsidR="0010362D" w:rsidRPr="007A3E52" w:rsidRDefault="0010362D" w:rsidP="00F25770">
            <w:pPr>
              <w:pStyle w:val="TAL"/>
              <w:rPr>
                <w:ins w:id="592" w:author="Ivan Cheng (鄭宜樺)" w:date="2021-05-03T11:15:00Z"/>
                <w:lang w:eastAsia="ja-JP"/>
              </w:rPr>
            </w:pPr>
            <w:proofErr w:type="spellStart"/>
            <w:ins w:id="593" w:author="Ivan Cheng (鄭宜樺)" w:date="2021-05-03T11:15:00Z">
              <w:r w:rsidRPr="007A3E52">
                <w:rPr>
                  <w:lang w:eastAsia="ja-JP"/>
                </w:rPr>
                <w:t>OCNG_RA</w:t>
              </w:r>
              <w:r w:rsidRPr="007A3E52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7A3E52">
                <w:rPr>
                  <w:vertAlign w:val="superscript"/>
                  <w:lang w:eastAsia="ja-JP"/>
                </w:rPr>
                <w:t xml:space="preserve"> 1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5DA4BAB" w14:textId="77777777" w:rsidR="0010362D" w:rsidRPr="007A3E52" w:rsidRDefault="0010362D" w:rsidP="00F25770">
            <w:pPr>
              <w:pStyle w:val="TAC"/>
              <w:rPr>
                <w:ins w:id="594" w:author="Ivan Cheng (鄭宜樺)" w:date="2021-05-03T11:15:00Z"/>
                <w:lang w:eastAsia="ja-JP"/>
              </w:rPr>
            </w:pPr>
            <w:ins w:id="595" w:author="Ivan Cheng (鄭宜樺)" w:date="2021-05-03T11:15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72959345" w14:textId="77777777" w:rsidR="0010362D" w:rsidRPr="007A3E52" w:rsidRDefault="0010362D" w:rsidP="00F25770">
            <w:pPr>
              <w:pStyle w:val="TAC"/>
              <w:rPr>
                <w:ins w:id="596" w:author="Ivan Cheng (鄭宜樺)" w:date="2021-05-03T11:15:00Z"/>
                <w:rFonts w:cs="v4.2.0"/>
                <w:b/>
                <w:lang w:eastAsia="ja-JP"/>
              </w:rPr>
            </w:pPr>
          </w:p>
        </w:tc>
      </w:tr>
      <w:tr w:rsidR="0010362D" w:rsidRPr="007A3E52" w14:paraId="43A8FCC5" w14:textId="77777777" w:rsidTr="00F25770">
        <w:trPr>
          <w:cantSplit/>
          <w:jc w:val="center"/>
          <w:ins w:id="597" w:author="Ivan Cheng (鄭宜樺)" w:date="2021-05-03T11:15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8205517" w14:textId="77777777" w:rsidR="0010362D" w:rsidRPr="007A3E52" w:rsidRDefault="0010362D" w:rsidP="00F25770">
            <w:pPr>
              <w:pStyle w:val="TAL"/>
              <w:rPr>
                <w:ins w:id="598" w:author="Ivan Cheng (鄭宜樺)" w:date="2021-05-03T11:15:00Z"/>
                <w:lang w:eastAsia="ja-JP"/>
              </w:rPr>
            </w:pPr>
            <w:proofErr w:type="spellStart"/>
            <w:ins w:id="599" w:author="Ivan Cheng (鄭宜樺)" w:date="2021-05-03T11:15:00Z">
              <w:r w:rsidRPr="007A3E52">
                <w:rPr>
                  <w:lang w:eastAsia="ja-JP"/>
                </w:rPr>
                <w:t>OCNG_RB</w:t>
              </w:r>
              <w:r w:rsidRPr="007A3E52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7A3E52">
                <w:rPr>
                  <w:vertAlign w:val="superscript"/>
                  <w:lang w:eastAsia="ja-JP"/>
                </w:rPr>
                <w:t xml:space="preserve"> 1 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B6D525D" w14:textId="77777777" w:rsidR="0010362D" w:rsidRPr="007A3E52" w:rsidRDefault="0010362D" w:rsidP="00F25770">
            <w:pPr>
              <w:pStyle w:val="TAC"/>
              <w:rPr>
                <w:ins w:id="600" w:author="Ivan Cheng (鄭宜樺)" w:date="2021-05-03T11:15:00Z"/>
                <w:lang w:eastAsia="ja-JP"/>
              </w:rPr>
            </w:pPr>
            <w:ins w:id="601" w:author="Ivan Cheng (鄭宜樺)" w:date="2021-05-03T11:15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  <w:tcBorders>
              <w:bottom w:val="single" w:sz="4" w:space="0" w:color="auto"/>
            </w:tcBorders>
          </w:tcPr>
          <w:p w14:paraId="7BFD68C3" w14:textId="77777777" w:rsidR="0010362D" w:rsidRPr="007A3E52" w:rsidRDefault="0010362D" w:rsidP="00F25770">
            <w:pPr>
              <w:pStyle w:val="TAC"/>
              <w:rPr>
                <w:ins w:id="602" w:author="Ivan Cheng (鄭宜樺)" w:date="2021-05-03T11:15:00Z"/>
                <w:rFonts w:cs="v4.2.0"/>
                <w:b/>
                <w:lang w:eastAsia="ja-JP"/>
              </w:rPr>
            </w:pPr>
          </w:p>
        </w:tc>
      </w:tr>
      <w:tr w:rsidR="0010362D" w:rsidRPr="007A3E52" w14:paraId="11C9A1A6" w14:textId="77777777" w:rsidTr="00F25770">
        <w:trPr>
          <w:cantSplit/>
          <w:jc w:val="center"/>
          <w:ins w:id="603" w:author="Ivan Cheng (鄭宜樺)" w:date="2021-05-03T11:15:00Z"/>
        </w:trPr>
        <w:tc>
          <w:tcPr>
            <w:tcW w:w="2268" w:type="dxa"/>
          </w:tcPr>
          <w:p w14:paraId="44F5FC0A" w14:textId="77777777" w:rsidR="0010362D" w:rsidRPr="007A3E52" w:rsidRDefault="0010362D" w:rsidP="00F25770">
            <w:pPr>
              <w:pStyle w:val="TAL"/>
              <w:rPr>
                <w:ins w:id="604" w:author="Ivan Cheng (鄭宜樺)" w:date="2021-05-03T11:15:00Z"/>
                <w:lang w:eastAsia="ja-JP"/>
              </w:rPr>
            </w:pPr>
            <w:ins w:id="605" w:author="Ivan Cheng (鄭宜樺)" w:date="2021-05-03T11:15:00Z">
              <w:r w:rsidRPr="007A3E52">
                <w:rPr>
                  <w:position w:val="-12"/>
                  <w:lang w:eastAsia="ja-JP"/>
                </w:rPr>
                <w:object w:dxaOrig="400" w:dyaOrig="360" w14:anchorId="7C914167">
                  <v:shape id="_x0000_i1026" type="#_x0000_t75" style="width:21.4pt;height:18.7pt" o:ole="" fillcolor="window">
                    <v:imagedata r:id="rId16" o:title=""/>
                  </v:shape>
                  <o:OLEObject Type="Embed" ProgID="Equation.3" ShapeID="_x0000_i1026" DrawAspect="Content" ObjectID="_1681910030" r:id="rId17"/>
                </w:object>
              </w:r>
            </w:ins>
            <w:ins w:id="606" w:author="Ivan Cheng (鄭宜樺)" w:date="2021-05-03T11:15:00Z">
              <w:r w:rsidRPr="007A3E52">
                <w:rPr>
                  <w:rFonts w:hint="eastAsia"/>
                  <w:vertAlign w:val="superscript"/>
                  <w:lang w:eastAsia="zh-CN"/>
                </w:rPr>
                <w:t>Note2</w:t>
              </w:r>
            </w:ins>
          </w:p>
        </w:tc>
        <w:tc>
          <w:tcPr>
            <w:tcW w:w="1418" w:type="dxa"/>
          </w:tcPr>
          <w:p w14:paraId="2BD2E9BF" w14:textId="77777777" w:rsidR="0010362D" w:rsidRPr="007A3E52" w:rsidRDefault="0010362D" w:rsidP="00F25770">
            <w:pPr>
              <w:pStyle w:val="TAC"/>
              <w:rPr>
                <w:ins w:id="607" w:author="Ivan Cheng (鄭宜樺)" w:date="2021-05-03T11:15:00Z"/>
                <w:rFonts w:cs="v4.2.0"/>
                <w:lang w:eastAsia="ja-JP"/>
              </w:rPr>
            </w:pPr>
            <w:proofErr w:type="spellStart"/>
            <w:ins w:id="608" w:author="Ivan Cheng (鄭宜樺)" w:date="2021-05-03T11:15:00Z">
              <w:r w:rsidRPr="007A3E52">
                <w:rPr>
                  <w:rFonts w:cs="v4.2.0"/>
                  <w:lang w:eastAsia="ja-JP"/>
                </w:rPr>
                <w:t>dBm</w:t>
              </w:r>
              <w:proofErr w:type="spellEnd"/>
              <w:r w:rsidRPr="007A3E52">
                <w:rPr>
                  <w:rFonts w:cs="v4.2.0"/>
                  <w:lang w:eastAsia="ja-JP"/>
                </w:rPr>
                <w:t>/15 kHz</w:t>
              </w:r>
            </w:ins>
          </w:p>
        </w:tc>
        <w:tc>
          <w:tcPr>
            <w:tcW w:w="2553" w:type="dxa"/>
          </w:tcPr>
          <w:p w14:paraId="555DFD42" w14:textId="77777777" w:rsidR="0010362D" w:rsidRPr="007A3E52" w:rsidRDefault="0010362D" w:rsidP="00F25770">
            <w:pPr>
              <w:pStyle w:val="TAC"/>
              <w:rPr>
                <w:ins w:id="609" w:author="Ivan Cheng (鄭宜樺)" w:date="2021-05-03T11:15:00Z"/>
                <w:rFonts w:cs="v4.2.0"/>
                <w:lang w:eastAsia="ja-JP"/>
              </w:rPr>
            </w:pPr>
            <w:ins w:id="610" w:author="Ivan Cheng (鄭宜樺)" w:date="2021-05-03T11:15:00Z">
              <w:r w:rsidRPr="007A3E52">
                <w:rPr>
                  <w:rFonts w:cs="v4.2.0"/>
                  <w:lang w:eastAsia="ja-JP"/>
                </w:rPr>
                <w:t>-98</w:t>
              </w:r>
            </w:ins>
          </w:p>
        </w:tc>
      </w:tr>
      <w:tr w:rsidR="0010362D" w:rsidRPr="007A3E52" w14:paraId="595989F1" w14:textId="77777777" w:rsidTr="00F25770">
        <w:trPr>
          <w:cantSplit/>
          <w:jc w:val="center"/>
          <w:ins w:id="611" w:author="Ivan Cheng (鄭宜樺)" w:date="2021-05-03T11:15:00Z"/>
        </w:trPr>
        <w:tc>
          <w:tcPr>
            <w:tcW w:w="2268" w:type="dxa"/>
          </w:tcPr>
          <w:p w14:paraId="7F4B1A84" w14:textId="77777777" w:rsidR="0010362D" w:rsidRPr="007A3E52" w:rsidRDefault="0010362D" w:rsidP="00F25770">
            <w:pPr>
              <w:pStyle w:val="TAL"/>
              <w:rPr>
                <w:ins w:id="612" w:author="Ivan Cheng (鄭宜樺)" w:date="2021-05-03T11:15:00Z"/>
                <w:lang w:eastAsia="ja-JP"/>
              </w:rPr>
            </w:pPr>
            <w:ins w:id="613" w:author="Ivan Cheng (鄭宜樺)" w:date="2021-05-03T11:15:00Z">
              <w:r w:rsidRPr="007A3E52">
                <w:rPr>
                  <w:position w:val="-12"/>
                  <w:lang w:eastAsia="ja-JP"/>
                </w:rPr>
                <w:object w:dxaOrig="800" w:dyaOrig="380" w14:anchorId="6B86F5D7">
                  <v:shape id="_x0000_i1027" type="#_x0000_t75" style="width:40.55pt;height:19.6pt" o:ole="" fillcolor="window">
                    <v:imagedata r:id="rId18" o:title=""/>
                  </v:shape>
                  <o:OLEObject Type="Embed" ProgID="Equation.3" ShapeID="_x0000_i1027" DrawAspect="Content" ObjectID="_1681910031" r:id="rId19"/>
                </w:object>
              </w:r>
            </w:ins>
          </w:p>
        </w:tc>
        <w:tc>
          <w:tcPr>
            <w:tcW w:w="1418" w:type="dxa"/>
          </w:tcPr>
          <w:p w14:paraId="7F454983" w14:textId="77777777" w:rsidR="0010362D" w:rsidRPr="007A3E52" w:rsidRDefault="0010362D" w:rsidP="00F25770">
            <w:pPr>
              <w:pStyle w:val="TAC"/>
              <w:rPr>
                <w:ins w:id="614" w:author="Ivan Cheng (鄭宜樺)" w:date="2021-05-03T11:15:00Z"/>
                <w:lang w:eastAsia="ja-JP"/>
              </w:rPr>
            </w:pPr>
            <w:ins w:id="615" w:author="Ivan Cheng (鄭宜樺)" w:date="2021-05-03T11:15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</w:tcPr>
          <w:p w14:paraId="202227B2" w14:textId="77777777" w:rsidR="0010362D" w:rsidRPr="007A3E52" w:rsidRDefault="0010362D" w:rsidP="00F25770">
            <w:pPr>
              <w:pStyle w:val="TAC"/>
              <w:rPr>
                <w:ins w:id="616" w:author="Ivan Cheng (鄭宜樺)" w:date="2021-05-03T11:15:00Z"/>
                <w:lang w:eastAsia="ja-JP"/>
              </w:rPr>
            </w:pPr>
            <w:ins w:id="617" w:author="Ivan Cheng (鄭宜樺)" w:date="2021-05-03T11:15:00Z">
              <w:r w:rsidRPr="007A3E52">
                <w:rPr>
                  <w:rFonts w:cs="v4.2.0"/>
                  <w:lang w:eastAsia="ja-JP"/>
                </w:rPr>
                <w:t>4</w:t>
              </w:r>
            </w:ins>
          </w:p>
        </w:tc>
      </w:tr>
      <w:tr w:rsidR="0010362D" w:rsidRPr="007A3E52" w14:paraId="05DCED30" w14:textId="77777777" w:rsidTr="00F25770">
        <w:trPr>
          <w:cantSplit/>
          <w:jc w:val="center"/>
          <w:ins w:id="618" w:author="Ivan Cheng (鄭宜樺)" w:date="2021-05-03T11:15:00Z"/>
        </w:trPr>
        <w:tc>
          <w:tcPr>
            <w:tcW w:w="2268" w:type="dxa"/>
          </w:tcPr>
          <w:p w14:paraId="5B0DB7D1" w14:textId="77777777" w:rsidR="0010362D" w:rsidRPr="007A3E52" w:rsidRDefault="0010362D" w:rsidP="00F25770">
            <w:pPr>
              <w:pStyle w:val="TAL"/>
              <w:rPr>
                <w:ins w:id="619" w:author="Ivan Cheng (鄭宜樺)" w:date="2021-05-03T11:15:00Z"/>
                <w:lang w:eastAsia="ja-JP"/>
              </w:rPr>
            </w:pPr>
            <w:ins w:id="620" w:author="Ivan Cheng (鄭宜樺)" w:date="2021-05-03T11:15:00Z">
              <w:r w:rsidRPr="007A3E52">
                <w:rPr>
                  <w:rFonts w:cs="v4.2.0"/>
                  <w:lang w:eastAsia="ja-JP"/>
                </w:rPr>
                <w:t xml:space="preserve">Propagation Condition </w:t>
              </w:r>
            </w:ins>
          </w:p>
        </w:tc>
        <w:tc>
          <w:tcPr>
            <w:tcW w:w="1418" w:type="dxa"/>
          </w:tcPr>
          <w:p w14:paraId="3851C1E4" w14:textId="77777777" w:rsidR="0010362D" w:rsidRPr="007A3E52" w:rsidRDefault="0010362D" w:rsidP="00F25770">
            <w:pPr>
              <w:pStyle w:val="TAC"/>
              <w:rPr>
                <w:ins w:id="621" w:author="Ivan Cheng (鄭宜樺)" w:date="2021-05-03T11:15:00Z"/>
                <w:lang w:eastAsia="ja-JP"/>
              </w:rPr>
            </w:pPr>
          </w:p>
        </w:tc>
        <w:tc>
          <w:tcPr>
            <w:tcW w:w="2553" w:type="dxa"/>
          </w:tcPr>
          <w:p w14:paraId="3388100F" w14:textId="77777777" w:rsidR="0010362D" w:rsidRPr="007A3E52" w:rsidRDefault="0010362D" w:rsidP="00F25770">
            <w:pPr>
              <w:pStyle w:val="TAC"/>
              <w:rPr>
                <w:ins w:id="622" w:author="Ivan Cheng (鄭宜樺)" w:date="2021-05-03T11:15:00Z"/>
                <w:lang w:eastAsia="ja-JP"/>
              </w:rPr>
            </w:pPr>
            <w:ins w:id="623" w:author="Ivan Cheng (鄭宜樺)" w:date="2021-05-03T11:15:00Z">
              <w:r w:rsidRPr="007A3E52">
                <w:rPr>
                  <w:rFonts w:cs="v4.2.0"/>
                  <w:lang w:eastAsia="ja-JP"/>
                </w:rPr>
                <w:t>AWGN</w:t>
              </w:r>
            </w:ins>
          </w:p>
        </w:tc>
      </w:tr>
      <w:tr w:rsidR="0010362D" w:rsidRPr="007A3E52" w14:paraId="6277494C" w14:textId="77777777" w:rsidTr="00F25770">
        <w:trPr>
          <w:cantSplit/>
          <w:jc w:val="center"/>
          <w:ins w:id="624" w:author="Ivan Cheng (鄭宜樺)" w:date="2021-05-03T11:15:00Z"/>
        </w:trPr>
        <w:tc>
          <w:tcPr>
            <w:tcW w:w="2268" w:type="dxa"/>
          </w:tcPr>
          <w:p w14:paraId="078406D5" w14:textId="77777777" w:rsidR="0010362D" w:rsidRPr="007A3E52" w:rsidRDefault="0010362D" w:rsidP="00F25770">
            <w:pPr>
              <w:pStyle w:val="TAL"/>
              <w:rPr>
                <w:ins w:id="625" w:author="Ivan Cheng (鄭宜樺)" w:date="2021-05-03T11:15:00Z"/>
                <w:rFonts w:cs="v4.2.0"/>
                <w:lang w:eastAsia="ja-JP"/>
              </w:rPr>
            </w:pPr>
            <w:ins w:id="626" w:author="Ivan Cheng (鄭宜樺)" w:date="2021-05-03T11:15:00Z">
              <w:r w:rsidRPr="007A3E52">
                <w:rPr>
                  <w:rFonts w:cs="v4.2.0" w:hint="eastAsia"/>
                  <w:lang w:eastAsia="zh-CN"/>
                </w:rPr>
                <w:t>Antenna Configuration</w:t>
              </w:r>
            </w:ins>
          </w:p>
        </w:tc>
        <w:tc>
          <w:tcPr>
            <w:tcW w:w="1418" w:type="dxa"/>
          </w:tcPr>
          <w:p w14:paraId="6F06DC4A" w14:textId="77777777" w:rsidR="0010362D" w:rsidRPr="007A3E52" w:rsidRDefault="0010362D" w:rsidP="00F25770">
            <w:pPr>
              <w:pStyle w:val="TAC"/>
              <w:rPr>
                <w:ins w:id="627" w:author="Ivan Cheng (鄭宜樺)" w:date="2021-05-03T11:15:00Z"/>
                <w:lang w:eastAsia="ja-JP"/>
              </w:rPr>
            </w:pPr>
          </w:p>
        </w:tc>
        <w:tc>
          <w:tcPr>
            <w:tcW w:w="2553" w:type="dxa"/>
          </w:tcPr>
          <w:p w14:paraId="753DE496" w14:textId="77777777" w:rsidR="0010362D" w:rsidRPr="007A3E52" w:rsidRDefault="0010362D" w:rsidP="00F25770">
            <w:pPr>
              <w:pStyle w:val="TAC"/>
              <w:rPr>
                <w:ins w:id="628" w:author="Ivan Cheng (鄭宜樺)" w:date="2021-05-03T11:15:00Z"/>
                <w:rFonts w:cs="v4.2.0"/>
                <w:lang w:eastAsia="ja-JP"/>
              </w:rPr>
            </w:pPr>
            <w:ins w:id="629" w:author="Ivan Cheng (鄭宜樺)" w:date="2021-05-03T11:15:00Z">
              <w:r w:rsidRPr="007A3E52">
                <w:rPr>
                  <w:lang w:eastAsia="ja-JP"/>
                </w:rPr>
                <w:t>2x1</w:t>
              </w:r>
            </w:ins>
          </w:p>
        </w:tc>
      </w:tr>
      <w:tr w:rsidR="0010362D" w:rsidRPr="007A3E52" w14:paraId="2D82B05F" w14:textId="77777777" w:rsidTr="00F25770">
        <w:trPr>
          <w:cantSplit/>
          <w:jc w:val="center"/>
          <w:ins w:id="630" w:author="Ivan Cheng (鄭宜樺)" w:date="2021-05-03T11:15:00Z"/>
        </w:trPr>
        <w:tc>
          <w:tcPr>
            <w:tcW w:w="6239" w:type="dxa"/>
            <w:gridSpan w:val="3"/>
          </w:tcPr>
          <w:p w14:paraId="1543DDBA" w14:textId="77777777" w:rsidR="0010362D" w:rsidRPr="007A3E52" w:rsidRDefault="0010362D" w:rsidP="00F25770">
            <w:pPr>
              <w:pStyle w:val="TAN"/>
              <w:rPr>
                <w:ins w:id="631" w:author="Ivan Cheng (鄭宜樺)" w:date="2021-05-03T11:15:00Z"/>
                <w:rFonts w:eastAsia="MS Mincho"/>
                <w:lang w:eastAsia="ja-JP"/>
              </w:rPr>
            </w:pPr>
            <w:ins w:id="632" w:author="Ivan Cheng (鄭宜樺)" w:date="2021-05-03T11:15:00Z">
              <w:r w:rsidRPr="007A3E52">
                <w:rPr>
                  <w:rFonts w:eastAsia="MS Mincho"/>
                  <w:lang w:eastAsia="ja-JP"/>
                </w:rPr>
                <w:t>Note 1:</w:t>
              </w:r>
              <w:r w:rsidRPr="007A3E52">
                <w:rPr>
                  <w:rFonts w:eastAsia="MS Mincho"/>
                  <w:lang w:eastAsia="ja-JP"/>
                </w:rPr>
                <w:tab/>
                <w:t xml:space="preserve">OCNG shall be used such that the </w:t>
              </w:r>
              <w:proofErr w:type="spellStart"/>
              <w:r w:rsidRPr="007A3E52">
                <w:rPr>
                  <w:rFonts w:eastAsia="MS Mincho"/>
                  <w:lang w:eastAsia="ja-JP"/>
                </w:rPr>
                <w:t>eCell</w:t>
              </w:r>
              <w:proofErr w:type="spellEnd"/>
              <w:r w:rsidRPr="007A3E52">
                <w:rPr>
                  <w:rFonts w:eastAsia="MS Mincho"/>
                  <w:lang w:eastAsia="ja-JP"/>
                </w:rPr>
                <w:t xml:space="preserve"> is fully allocated and a constant total transmitted power spectral density is achieved for all OFDM symbols.</w:t>
              </w:r>
            </w:ins>
          </w:p>
          <w:p w14:paraId="679DD85F" w14:textId="77777777" w:rsidR="0010362D" w:rsidRPr="007A3E52" w:rsidRDefault="0010362D" w:rsidP="00F25770">
            <w:pPr>
              <w:pStyle w:val="TAN"/>
              <w:rPr>
                <w:ins w:id="633" w:author="Ivan Cheng (鄭宜樺)" w:date="2021-05-03T11:15:00Z"/>
                <w:rFonts w:eastAsia="MS Mincho"/>
                <w:lang w:eastAsia="ja-JP"/>
              </w:rPr>
            </w:pPr>
            <w:ins w:id="634" w:author="Ivan Cheng (鄭宜樺)" w:date="2021-05-03T11:15:00Z">
              <w:r w:rsidRPr="007A3E52">
                <w:rPr>
                  <w:rFonts w:eastAsia="MS Mincho"/>
                  <w:lang w:eastAsia="ja-JP"/>
                </w:rPr>
                <w:t>Note 2:</w:t>
              </w:r>
              <w:r w:rsidRPr="007A3E52">
                <w:rPr>
                  <w:rFonts w:eastAsia="MS Mincho"/>
                  <w:lang w:eastAsia="ja-JP"/>
                </w:rPr>
                <w:tab/>
                <w:t xml:space="preserve">Interference from other cells and noise sources not specified in the test is assumed to be constant over subcarriers and time and shall be modelled as AWGN of appropriate </w:t>
              </w:r>
              <w:proofErr w:type="gramStart"/>
              <w:r w:rsidRPr="007A3E52">
                <w:rPr>
                  <w:rFonts w:eastAsia="MS Mincho"/>
                  <w:lang w:eastAsia="ja-JP"/>
                </w:rPr>
                <w:t xml:space="preserve">power </w:t>
              </w:r>
            </w:ins>
            <w:proofErr w:type="gramEnd"/>
            <w:ins w:id="635" w:author="Ivan Cheng (鄭宜樺)" w:date="2021-05-03T11:15:00Z">
              <w:r w:rsidRPr="007A3E52">
                <w:rPr>
                  <w:rFonts w:eastAsia="MS Mincho"/>
                  <w:lang w:eastAsia="ja-JP"/>
                </w:rPr>
                <w:object w:dxaOrig="400" w:dyaOrig="360" w14:anchorId="339228D3">
                  <v:shape id="_x0000_i1028" type="#_x0000_t75" style="width:21.4pt;height:18.7pt" o:ole="" fillcolor="window">
                    <v:imagedata r:id="rId16" o:title=""/>
                  </v:shape>
                  <o:OLEObject Type="Embed" ProgID="Equation.3" ShapeID="_x0000_i1028" DrawAspect="Content" ObjectID="_1681910032" r:id="rId20"/>
                </w:object>
              </w:r>
            </w:ins>
            <w:ins w:id="636" w:author="Ivan Cheng (鄭宜樺)" w:date="2021-05-03T11:15:00Z">
              <w:r w:rsidRPr="007A3E52">
                <w:rPr>
                  <w:rFonts w:eastAsia="MS Mincho"/>
                  <w:lang w:eastAsia="ja-JP"/>
                </w:rPr>
                <w:t>.</w:t>
              </w:r>
            </w:ins>
          </w:p>
        </w:tc>
      </w:tr>
    </w:tbl>
    <w:p w14:paraId="09B4E9A8" w14:textId="77777777" w:rsidR="0010362D" w:rsidRPr="007A3E52" w:rsidRDefault="0010362D" w:rsidP="0010362D">
      <w:pPr>
        <w:rPr>
          <w:ins w:id="637" w:author="Ivan Cheng (鄭宜樺)" w:date="2021-05-03T11:15:00Z"/>
          <w:lang w:eastAsia="zh-CN"/>
        </w:rPr>
      </w:pPr>
    </w:p>
    <w:p w14:paraId="7C748DE5" w14:textId="1943A8FD" w:rsidR="0010362D" w:rsidRPr="007A3E52" w:rsidRDefault="0010362D" w:rsidP="0010362D">
      <w:pPr>
        <w:pStyle w:val="TH"/>
        <w:rPr>
          <w:ins w:id="638" w:author="Ivan Cheng (鄭宜樺)" w:date="2021-05-03T11:15:00Z"/>
        </w:rPr>
      </w:pPr>
      <w:ins w:id="639" w:author="Ivan Cheng (鄭宜樺)" w:date="2021-05-03T11:15:00Z">
        <w:r w:rsidRPr="007A3E52">
          <w:t xml:space="preserve">Table </w:t>
        </w:r>
        <w:r w:rsidRPr="007A3E52">
          <w:rPr>
            <w:snapToGrid w:val="0"/>
            <w:lang w:eastAsia="zh-CN"/>
          </w:rPr>
          <w:t>7.3.90</w:t>
        </w:r>
        <w:r w:rsidR="00F25770">
          <w:t>.</w:t>
        </w:r>
      </w:ins>
      <w:ins w:id="640" w:author="Ivan Cheng (鄭宜樺)" w:date="2021-05-03T11:23:00Z">
        <w:r w:rsidR="00F25770">
          <w:rPr>
            <w:rFonts w:hint="eastAsia"/>
            <w:lang w:eastAsia="zh-TW"/>
          </w:rPr>
          <w:t>5</w:t>
        </w:r>
      </w:ins>
      <w:ins w:id="641" w:author="Ivan Cheng (鄭宜樺)" w:date="2021-05-03T11:15:00Z">
        <w:r w:rsidR="00F25770">
          <w:t>-</w:t>
        </w:r>
      </w:ins>
      <w:ins w:id="642" w:author="Ivan Cheng (鄭宜樺)" w:date="2021-05-03T11:23:00Z">
        <w:r w:rsidR="00F25770">
          <w:rPr>
            <w:rFonts w:hint="eastAsia"/>
            <w:lang w:eastAsia="zh-TW"/>
          </w:rPr>
          <w:t>3</w:t>
        </w:r>
      </w:ins>
      <w:ins w:id="643" w:author="Ivan Cheng (鄭宜樺)" w:date="2021-05-03T11:15:00Z">
        <w:r w:rsidRPr="007A3E52">
          <w:rPr>
            <w:rFonts w:cs="v4.2.0"/>
          </w:rPr>
          <w:t xml:space="preserve">: </w:t>
        </w:r>
        <w:r w:rsidRPr="007A3E52">
          <w:rPr>
            <w:rFonts w:cs="v4.2.0"/>
            <w:lang w:eastAsia="zh-CN"/>
          </w:rPr>
          <w:t>DRX</w:t>
        </w:r>
        <w:r w:rsidRPr="007A3E52">
          <w:rPr>
            <w:rFonts w:cs="v4.2.0"/>
          </w:rPr>
          <w:t xml:space="preserve">-Configuration </w:t>
        </w:r>
        <w:r w:rsidRPr="007A3E52">
          <w:rPr>
            <w:rFonts w:cs="v4.2.0"/>
            <w:lang w:eastAsia="zh-CN"/>
          </w:rPr>
          <w:t>for</w:t>
        </w:r>
        <w:r w:rsidRPr="007A3E52">
          <w:rPr>
            <w:rFonts w:cs="v4.2.0"/>
          </w:rPr>
          <w:t xml:space="preserve"> E-UTRAN T</w:t>
        </w:r>
        <w:r w:rsidRPr="007A3E52">
          <w:rPr>
            <w:rFonts w:hint="eastAsia"/>
            <w:lang w:eastAsia="zh-CN"/>
          </w:rPr>
          <w:t>DD</w:t>
        </w:r>
        <w:r w:rsidRPr="007A3E52">
          <w:rPr>
            <w:rFonts w:cs="v4.2.0"/>
          </w:rPr>
          <w:t xml:space="preserve"> </w:t>
        </w:r>
        <w:r w:rsidRPr="007A3E52">
          <w:t>in-sync tests</w:t>
        </w:r>
        <w:r w:rsidRPr="007A3E52">
          <w:rPr>
            <w:noProof/>
            <w:lang w:eastAsia="zh-CN"/>
          </w:rPr>
          <w:t xml:space="preserve"> with DRX for UE category NB1 In-Band mode in normal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5"/>
        <w:gridCol w:w="1021"/>
        <w:gridCol w:w="3061"/>
      </w:tblGrid>
      <w:tr w:rsidR="0010362D" w:rsidRPr="007A3E52" w14:paraId="24CAD529" w14:textId="77777777" w:rsidTr="00F25770">
        <w:trPr>
          <w:trHeight w:val="370"/>
          <w:jc w:val="center"/>
          <w:ins w:id="644" w:author="Ivan Cheng (鄭宜樺)" w:date="2021-05-03T11:15:00Z"/>
        </w:trPr>
        <w:tc>
          <w:tcPr>
            <w:tcW w:w="3345" w:type="dxa"/>
            <w:vAlign w:val="center"/>
          </w:tcPr>
          <w:p w14:paraId="1E748F6B" w14:textId="77777777" w:rsidR="0010362D" w:rsidRPr="007A3E52" w:rsidRDefault="0010362D" w:rsidP="00F25770">
            <w:pPr>
              <w:pStyle w:val="TAH"/>
              <w:rPr>
                <w:ins w:id="645" w:author="Ivan Cheng (鄭宜樺)" w:date="2021-05-03T11:15:00Z"/>
                <w:lang w:eastAsia="ja-JP"/>
              </w:rPr>
            </w:pPr>
            <w:ins w:id="646" w:author="Ivan Cheng (鄭宜樺)" w:date="2021-05-03T11:15:00Z">
              <w:r w:rsidRPr="007A3E52">
                <w:rPr>
                  <w:lang w:eastAsia="ja-JP"/>
                </w:rPr>
                <w:t>Field</w:t>
              </w:r>
            </w:ins>
          </w:p>
        </w:tc>
        <w:tc>
          <w:tcPr>
            <w:tcW w:w="1021" w:type="dxa"/>
            <w:vAlign w:val="center"/>
          </w:tcPr>
          <w:p w14:paraId="78AEADB2" w14:textId="77777777" w:rsidR="0010362D" w:rsidRPr="007A3E52" w:rsidRDefault="0010362D" w:rsidP="00F25770">
            <w:pPr>
              <w:pStyle w:val="TAH"/>
              <w:rPr>
                <w:ins w:id="647" w:author="Ivan Cheng (鄭宜樺)" w:date="2021-05-03T11:15:00Z"/>
                <w:lang w:eastAsia="ja-JP"/>
              </w:rPr>
            </w:pPr>
            <w:ins w:id="648" w:author="Ivan Cheng (鄭宜樺)" w:date="2021-05-03T11:15:00Z">
              <w:r w:rsidRPr="007A3E52">
                <w:rPr>
                  <w:lang w:eastAsia="ja-JP"/>
                </w:rPr>
                <w:t>Value</w:t>
              </w:r>
            </w:ins>
          </w:p>
        </w:tc>
        <w:tc>
          <w:tcPr>
            <w:tcW w:w="3061" w:type="dxa"/>
            <w:vAlign w:val="center"/>
          </w:tcPr>
          <w:p w14:paraId="604A7DD9" w14:textId="77777777" w:rsidR="0010362D" w:rsidRPr="007A3E52" w:rsidRDefault="0010362D" w:rsidP="00F25770">
            <w:pPr>
              <w:pStyle w:val="TAH"/>
              <w:rPr>
                <w:ins w:id="649" w:author="Ivan Cheng (鄭宜樺)" w:date="2021-05-03T11:15:00Z"/>
                <w:lang w:eastAsia="ja-JP"/>
              </w:rPr>
            </w:pPr>
            <w:ins w:id="650" w:author="Ivan Cheng (鄭宜樺)" w:date="2021-05-03T11:15:00Z">
              <w:r w:rsidRPr="007A3E52">
                <w:rPr>
                  <w:lang w:eastAsia="ja-JP"/>
                </w:rPr>
                <w:t>Comment</w:t>
              </w:r>
            </w:ins>
          </w:p>
        </w:tc>
      </w:tr>
      <w:tr w:rsidR="0010362D" w:rsidRPr="007A3E52" w14:paraId="54CEF48A" w14:textId="77777777" w:rsidTr="00F25770">
        <w:trPr>
          <w:jc w:val="center"/>
          <w:ins w:id="651" w:author="Ivan Cheng (鄭宜樺)" w:date="2021-05-03T11:15:00Z"/>
        </w:trPr>
        <w:tc>
          <w:tcPr>
            <w:tcW w:w="3345" w:type="dxa"/>
            <w:vAlign w:val="center"/>
          </w:tcPr>
          <w:p w14:paraId="14604BE1" w14:textId="77777777" w:rsidR="0010362D" w:rsidRPr="007A3E52" w:rsidRDefault="0010362D" w:rsidP="00F25770">
            <w:pPr>
              <w:pStyle w:val="TAL"/>
              <w:rPr>
                <w:ins w:id="652" w:author="Ivan Cheng (鄭宜樺)" w:date="2021-05-03T11:15:00Z"/>
                <w:lang w:eastAsia="ja-JP"/>
              </w:rPr>
            </w:pPr>
            <w:proofErr w:type="spellStart"/>
            <w:ins w:id="653" w:author="Ivan Cheng (鄭宜樺)" w:date="2021-05-03T11:15:00Z">
              <w:r w:rsidRPr="007A3E52">
                <w:rPr>
                  <w:lang w:eastAsia="ja-JP"/>
                </w:rPr>
                <w:t>onDurationTimer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14:paraId="4D4BC33D" w14:textId="77777777" w:rsidR="0010362D" w:rsidRPr="007A3E52" w:rsidRDefault="0010362D" w:rsidP="00F25770">
            <w:pPr>
              <w:pStyle w:val="TAC"/>
              <w:rPr>
                <w:ins w:id="654" w:author="Ivan Cheng (鄭宜樺)" w:date="2021-05-03T11:15:00Z"/>
                <w:lang w:eastAsia="ja-JP"/>
              </w:rPr>
            </w:pPr>
            <w:ins w:id="655" w:author="Ivan Cheng (鄭宜樺)" w:date="2021-05-03T11:15:00Z">
              <w:r w:rsidRPr="007A3E52">
                <w:rPr>
                  <w:lang w:eastAsia="ja-JP"/>
                </w:rPr>
                <w:t>pp1</w:t>
              </w:r>
            </w:ins>
          </w:p>
        </w:tc>
        <w:tc>
          <w:tcPr>
            <w:tcW w:w="3061" w:type="dxa"/>
            <w:vMerge w:val="restart"/>
          </w:tcPr>
          <w:p w14:paraId="6E8DE674" w14:textId="77777777" w:rsidR="0010362D" w:rsidRPr="007A3E52" w:rsidRDefault="0010362D" w:rsidP="00F25770">
            <w:pPr>
              <w:pStyle w:val="TAC"/>
              <w:rPr>
                <w:ins w:id="656" w:author="Ivan Cheng (鄭宜樺)" w:date="2021-05-03T11:15:00Z"/>
                <w:lang w:eastAsia="ja-JP"/>
              </w:rPr>
            </w:pPr>
            <w:ins w:id="657" w:author="Ivan Cheng (鄭宜樺)" w:date="2021-05-03T11:15:00Z">
              <w:r w:rsidRPr="007A3E52">
                <w:rPr>
                  <w:lang w:eastAsia="zh-CN"/>
                </w:rPr>
                <w:t xml:space="preserve">As specified in </w:t>
              </w:r>
              <w:r w:rsidRPr="007A3E52">
                <w:rPr>
                  <w:lang w:eastAsia="ja-JP"/>
                </w:rPr>
                <w:t>clause 6.3.2 in TS 36.331 [2]</w:t>
              </w:r>
            </w:ins>
          </w:p>
        </w:tc>
      </w:tr>
      <w:tr w:rsidR="0010362D" w:rsidRPr="007A3E52" w14:paraId="0D755B69" w14:textId="77777777" w:rsidTr="00F25770">
        <w:trPr>
          <w:jc w:val="center"/>
          <w:ins w:id="658" w:author="Ivan Cheng (鄭宜樺)" w:date="2021-05-03T11:15:00Z"/>
        </w:trPr>
        <w:tc>
          <w:tcPr>
            <w:tcW w:w="3345" w:type="dxa"/>
            <w:vAlign w:val="center"/>
          </w:tcPr>
          <w:p w14:paraId="22882A7A" w14:textId="77777777" w:rsidR="0010362D" w:rsidRPr="007A3E52" w:rsidRDefault="0010362D" w:rsidP="00F25770">
            <w:pPr>
              <w:pStyle w:val="TAL"/>
              <w:rPr>
                <w:ins w:id="659" w:author="Ivan Cheng (鄭宜樺)" w:date="2021-05-03T11:15:00Z"/>
                <w:lang w:eastAsia="ja-JP"/>
              </w:rPr>
            </w:pPr>
            <w:proofErr w:type="spellStart"/>
            <w:ins w:id="660" w:author="Ivan Cheng (鄭宜樺)" w:date="2021-05-03T11:15:00Z">
              <w:r w:rsidRPr="007A3E52">
                <w:rPr>
                  <w:lang w:eastAsia="ja-JP"/>
                </w:rPr>
                <w:t>drx-InactivityTimer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14:paraId="5CD243B7" w14:textId="77777777" w:rsidR="0010362D" w:rsidRPr="007A3E52" w:rsidRDefault="0010362D" w:rsidP="00F25770">
            <w:pPr>
              <w:pStyle w:val="TAC"/>
              <w:rPr>
                <w:ins w:id="661" w:author="Ivan Cheng (鄭宜樺)" w:date="2021-05-03T11:15:00Z"/>
                <w:lang w:eastAsia="ja-JP"/>
              </w:rPr>
            </w:pPr>
            <w:ins w:id="662" w:author="Ivan Cheng (鄭宜樺)" w:date="2021-05-03T11:15:00Z">
              <w:r w:rsidRPr="007A3E52">
                <w:rPr>
                  <w:lang w:eastAsia="ja-JP"/>
                </w:rPr>
                <w:t>pp0</w:t>
              </w:r>
            </w:ins>
          </w:p>
        </w:tc>
        <w:tc>
          <w:tcPr>
            <w:tcW w:w="3061" w:type="dxa"/>
            <w:vMerge/>
          </w:tcPr>
          <w:p w14:paraId="097CA291" w14:textId="77777777" w:rsidR="0010362D" w:rsidRPr="007A3E52" w:rsidRDefault="0010362D" w:rsidP="00F25770">
            <w:pPr>
              <w:pStyle w:val="TAC"/>
              <w:rPr>
                <w:ins w:id="663" w:author="Ivan Cheng (鄭宜樺)" w:date="2021-05-03T11:15:00Z"/>
                <w:lang w:eastAsia="ja-JP"/>
              </w:rPr>
            </w:pPr>
          </w:p>
        </w:tc>
      </w:tr>
      <w:tr w:rsidR="0010362D" w:rsidRPr="007A3E52" w14:paraId="34F41D5F" w14:textId="77777777" w:rsidTr="00F25770">
        <w:trPr>
          <w:jc w:val="center"/>
          <w:ins w:id="664" w:author="Ivan Cheng (鄭宜樺)" w:date="2021-05-03T11:15:00Z"/>
        </w:trPr>
        <w:tc>
          <w:tcPr>
            <w:tcW w:w="3345" w:type="dxa"/>
            <w:vAlign w:val="center"/>
          </w:tcPr>
          <w:p w14:paraId="6A40909A" w14:textId="77777777" w:rsidR="0010362D" w:rsidRPr="007A3E52" w:rsidRDefault="0010362D" w:rsidP="00F25770">
            <w:pPr>
              <w:pStyle w:val="TAL"/>
              <w:rPr>
                <w:ins w:id="665" w:author="Ivan Cheng (鄭宜樺)" w:date="2021-05-03T11:15:00Z"/>
                <w:lang w:eastAsia="ja-JP"/>
              </w:rPr>
            </w:pPr>
            <w:proofErr w:type="spellStart"/>
            <w:ins w:id="666" w:author="Ivan Cheng (鄭宜樺)" w:date="2021-05-03T11:15:00Z">
              <w:r w:rsidRPr="007A3E52">
                <w:rPr>
                  <w:lang w:eastAsia="ja-JP"/>
                </w:rPr>
                <w:t>drx-RetransmissionTimer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14:paraId="49F84C65" w14:textId="77777777" w:rsidR="0010362D" w:rsidRPr="007A3E52" w:rsidRDefault="0010362D" w:rsidP="00F25770">
            <w:pPr>
              <w:pStyle w:val="TAC"/>
              <w:rPr>
                <w:ins w:id="667" w:author="Ivan Cheng (鄭宜樺)" w:date="2021-05-03T11:15:00Z"/>
                <w:lang w:eastAsia="ja-JP"/>
              </w:rPr>
            </w:pPr>
            <w:ins w:id="668" w:author="Ivan Cheng (鄭宜樺)" w:date="2021-05-03T11:15:00Z">
              <w:r w:rsidRPr="007A3E52">
                <w:rPr>
                  <w:lang w:eastAsia="zh-CN"/>
                </w:rPr>
                <w:t>pp0</w:t>
              </w:r>
            </w:ins>
          </w:p>
        </w:tc>
        <w:tc>
          <w:tcPr>
            <w:tcW w:w="3061" w:type="dxa"/>
            <w:vMerge/>
          </w:tcPr>
          <w:p w14:paraId="5597A079" w14:textId="77777777" w:rsidR="0010362D" w:rsidRPr="007A3E52" w:rsidRDefault="0010362D" w:rsidP="00F25770">
            <w:pPr>
              <w:pStyle w:val="TAC"/>
              <w:rPr>
                <w:ins w:id="669" w:author="Ivan Cheng (鄭宜樺)" w:date="2021-05-03T11:15:00Z"/>
                <w:lang w:eastAsia="ja-JP"/>
              </w:rPr>
            </w:pPr>
          </w:p>
        </w:tc>
      </w:tr>
      <w:tr w:rsidR="0010362D" w:rsidRPr="007A3E52" w14:paraId="1D7FBEFF" w14:textId="77777777" w:rsidTr="00F25770">
        <w:trPr>
          <w:trHeight w:val="151"/>
          <w:jc w:val="center"/>
          <w:ins w:id="670" w:author="Ivan Cheng (鄭宜樺)" w:date="2021-05-03T11:15:00Z"/>
        </w:trPr>
        <w:tc>
          <w:tcPr>
            <w:tcW w:w="3345" w:type="dxa"/>
            <w:vAlign w:val="center"/>
          </w:tcPr>
          <w:p w14:paraId="14179012" w14:textId="77777777" w:rsidR="0010362D" w:rsidRPr="007A3E52" w:rsidRDefault="0010362D" w:rsidP="00F25770">
            <w:pPr>
              <w:pStyle w:val="TAL"/>
              <w:rPr>
                <w:ins w:id="671" w:author="Ivan Cheng (鄭宜樺)" w:date="2021-05-03T11:15:00Z"/>
                <w:vertAlign w:val="superscript"/>
                <w:lang w:eastAsia="ja-JP"/>
              </w:rPr>
            </w:pPr>
            <w:proofErr w:type="spellStart"/>
            <w:ins w:id="672" w:author="Ivan Cheng (鄭宜樺)" w:date="2021-05-03T11:15:00Z">
              <w:r w:rsidRPr="007A3E52">
                <w:rPr>
                  <w:lang w:eastAsia="ja-JP"/>
                </w:rPr>
                <w:t>longDRX-CycleStartOffset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14:paraId="66FEABBF" w14:textId="77777777" w:rsidR="0010362D" w:rsidRPr="007A3E52" w:rsidRDefault="0010362D" w:rsidP="00F25770">
            <w:pPr>
              <w:pStyle w:val="TAC"/>
              <w:rPr>
                <w:ins w:id="673" w:author="Ivan Cheng (鄭宜樺)" w:date="2021-05-03T11:15:00Z"/>
                <w:lang w:eastAsia="ja-JP"/>
              </w:rPr>
            </w:pPr>
            <w:ins w:id="674" w:author="Ivan Cheng (鄭宜樺)" w:date="2021-05-03T11:15:00Z">
              <w:r w:rsidRPr="007A3E52">
                <w:rPr>
                  <w:lang w:eastAsia="ja-JP"/>
                </w:rPr>
                <w:t>Sf256</w:t>
              </w:r>
            </w:ins>
          </w:p>
        </w:tc>
        <w:tc>
          <w:tcPr>
            <w:tcW w:w="3061" w:type="dxa"/>
            <w:vMerge/>
          </w:tcPr>
          <w:p w14:paraId="530FBAD7" w14:textId="77777777" w:rsidR="0010362D" w:rsidRPr="007A3E52" w:rsidRDefault="0010362D" w:rsidP="00F25770">
            <w:pPr>
              <w:pStyle w:val="TAC"/>
              <w:rPr>
                <w:ins w:id="675" w:author="Ivan Cheng (鄭宜樺)" w:date="2021-05-03T11:15:00Z"/>
                <w:lang w:eastAsia="ja-JP"/>
              </w:rPr>
            </w:pPr>
          </w:p>
        </w:tc>
      </w:tr>
      <w:tr w:rsidR="0010362D" w:rsidRPr="007A3E52" w14:paraId="108F397B" w14:textId="77777777" w:rsidTr="00F25770">
        <w:trPr>
          <w:jc w:val="center"/>
          <w:ins w:id="676" w:author="Ivan Cheng (鄭宜樺)" w:date="2021-05-03T11:15:00Z"/>
        </w:trPr>
        <w:tc>
          <w:tcPr>
            <w:tcW w:w="3345" w:type="dxa"/>
            <w:vAlign w:val="center"/>
          </w:tcPr>
          <w:p w14:paraId="48CEFDE6" w14:textId="77777777" w:rsidR="0010362D" w:rsidRPr="007A3E52" w:rsidRDefault="0010362D" w:rsidP="00F25770">
            <w:pPr>
              <w:pStyle w:val="TAL"/>
              <w:rPr>
                <w:ins w:id="677" w:author="Ivan Cheng (鄭宜樺)" w:date="2021-05-03T11:15:00Z"/>
                <w:lang w:eastAsia="ja-JP"/>
              </w:rPr>
            </w:pPr>
            <w:proofErr w:type="spellStart"/>
            <w:ins w:id="678" w:author="Ivan Cheng (鄭宜樺)" w:date="2021-05-03T11:15:00Z">
              <w:r w:rsidRPr="007A3E52">
                <w:rPr>
                  <w:lang w:eastAsia="ja-JP"/>
                </w:rPr>
                <w:t>shortDRX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14:paraId="47EF4269" w14:textId="77777777" w:rsidR="0010362D" w:rsidRPr="007A3E52" w:rsidRDefault="0010362D" w:rsidP="00F25770">
            <w:pPr>
              <w:pStyle w:val="TAC"/>
              <w:rPr>
                <w:ins w:id="679" w:author="Ivan Cheng (鄭宜樺)" w:date="2021-05-03T11:15:00Z"/>
                <w:lang w:eastAsia="ja-JP"/>
              </w:rPr>
            </w:pPr>
            <w:ins w:id="680" w:author="Ivan Cheng (鄭宜樺)" w:date="2021-05-03T11:15:00Z">
              <w:r w:rsidRPr="007A3E52">
                <w:rPr>
                  <w:lang w:eastAsia="ja-JP"/>
                </w:rPr>
                <w:t>disable</w:t>
              </w:r>
            </w:ins>
          </w:p>
        </w:tc>
        <w:tc>
          <w:tcPr>
            <w:tcW w:w="3061" w:type="dxa"/>
            <w:vMerge/>
          </w:tcPr>
          <w:p w14:paraId="40D39887" w14:textId="77777777" w:rsidR="0010362D" w:rsidRPr="007A3E52" w:rsidRDefault="0010362D" w:rsidP="00F25770">
            <w:pPr>
              <w:pStyle w:val="TAC"/>
              <w:rPr>
                <w:ins w:id="681" w:author="Ivan Cheng (鄭宜樺)" w:date="2021-05-03T11:15:00Z"/>
                <w:lang w:eastAsia="ja-JP"/>
              </w:rPr>
            </w:pPr>
          </w:p>
        </w:tc>
      </w:tr>
    </w:tbl>
    <w:p w14:paraId="619CCD44" w14:textId="77777777" w:rsidR="0010362D" w:rsidRPr="007A3E52" w:rsidRDefault="0010362D" w:rsidP="0010362D">
      <w:pPr>
        <w:rPr>
          <w:ins w:id="682" w:author="Ivan Cheng (鄭宜樺)" w:date="2021-05-03T11:15:00Z"/>
          <w:lang w:eastAsia="zh-CN"/>
        </w:rPr>
      </w:pPr>
    </w:p>
    <w:p w14:paraId="577BA2A3" w14:textId="1400AF38" w:rsidR="0010362D" w:rsidRPr="007A3E52" w:rsidRDefault="0010362D" w:rsidP="0010362D">
      <w:pPr>
        <w:pStyle w:val="TH"/>
        <w:rPr>
          <w:ins w:id="683" w:author="Ivan Cheng (鄭宜樺)" w:date="2021-05-03T11:15:00Z"/>
        </w:rPr>
      </w:pPr>
      <w:ins w:id="684" w:author="Ivan Cheng (鄭宜樺)" w:date="2021-05-03T11:15:00Z">
        <w:r w:rsidRPr="007A3E52">
          <w:t xml:space="preserve">Table </w:t>
        </w:r>
        <w:r w:rsidRPr="007A3E52">
          <w:rPr>
            <w:snapToGrid w:val="0"/>
            <w:lang w:eastAsia="zh-CN"/>
          </w:rPr>
          <w:t>7.3.90</w:t>
        </w:r>
        <w:r w:rsidR="00F25770">
          <w:t>.</w:t>
        </w:r>
      </w:ins>
      <w:ins w:id="685" w:author="Ivan Cheng (鄭宜樺)" w:date="2021-05-03T11:23:00Z">
        <w:r w:rsidR="00F25770">
          <w:rPr>
            <w:rFonts w:hint="eastAsia"/>
            <w:lang w:eastAsia="zh-TW"/>
          </w:rPr>
          <w:t>5</w:t>
        </w:r>
      </w:ins>
      <w:ins w:id="686" w:author="Ivan Cheng (鄭宜樺)" w:date="2021-05-03T11:15:00Z">
        <w:r w:rsidR="00F25770">
          <w:t>-</w:t>
        </w:r>
      </w:ins>
      <w:ins w:id="687" w:author="Ivan Cheng (鄭宜樺)" w:date="2021-05-03T11:23:00Z">
        <w:r w:rsidR="00F25770">
          <w:rPr>
            <w:rFonts w:hint="eastAsia"/>
            <w:lang w:eastAsia="zh-TW"/>
          </w:rPr>
          <w:t>4</w:t>
        </w:r>
      </w:ins>
      <w:ins w:id="688" w:author="Ivan Cheng (鄭宜樺)" w:date="2021-05-03T11:15:00Z">
        <w:r w:rsidRPr="007A3E52">
          <w:rPr>
            <w:rFonts w:cs="v4.2.0"/>
          </w:rPr>
          <w:t xml:space="preserve">: </w:t>
        </w:r>
        <w:r w:rsidRPr="007A3E52">
          <w:rPr>
            <w:i/>
            <w:noProof/>
          </w:rPr>
          <w:t>TimeAlignmentTimer</w:t>
        </w:r>
        <w:r w:rsidRPr="007A3E52">
          <w:t xml:space="preserve"> -Configuration for </w:t>
        </w:r>
        <w:r w:rsidRPr="007A3E52">
          <w:rPr>
            <w:rFonts w:cs="v4.2.0"/>
          </w:rPr>
          <w:t>E-UTRAN T</w:t>
        </w:r>
        <w:r w:rsidRPr="007A3E52">
          <w:rPr>
            <w:rFonts w:hint="eastAsia"/>
            <w:lang w:eastAsia="zh-CN"/>
          </w:rPr>
          <w:t>DD</w:t>
        </w:r>
        <w:r w:rsidRPr="007A3E52">
          <w:rPr>
            <w:rFonts w:cs="v4.2.0"/>
          </w:rPr>
          <w:t xml:space="preserve"> </w:t>
        </w:r>
        <w:r w:rsidRPr="007A3E52">
          <w:t xml:space="preserve">in-sync tests </w:t>
        </w:r>
        <w:r w:rsidRPr="007A3E52">
          <w:rPr>
            <w:noProof/>
            <w:lang w:eastAsia="zh-CN"/>
          </w:rPr>
          <w:t>with DRX for UE category NB1 In-Band mode in normal coverage</w:t>
        </w:r>
      </w:ins>
    </w:p>
    <w:tbl>
      <w:tblPr>
        <w:tblW w:w="74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5"/>
        <w:gridCol w:w="1021"/>
        <w:gridCol w:w="3061"/>
      </w:tblGrid>
      <w:tr w:rsidR="0010362D" w:rsidRPr="007A3E52" w14:paraId="3BB4C250" w14:textId="77777777" w:rsidTr="00F25770">
        <w:trPr>
          <w:trHeight w:val="370"/>
          <w:jc w:val="center"/>
          <w:ins w:id="689" w:author="Ivan Cheng (鄭宜樺)" w:date="2021-05-03T11:15:00Z"/>
        </w:trPr>
        <w:tc>
          <w:tcPr>
            <w:tcW w:w="3345" w:type="dxa"/>
            <w:vAlign w:val="center"/>
          </w:tcPr>
          <w:p w14:paraId="3D1B2780" w14:textId="77777777" w:rsidR="0010362D" w:rsidRPr="007A3E52" w:rsidRDefault="0010362D" w:rsidP="00F25770">
            <w:pPr>
              <w:pStyle w:val="TAH"/>
              <w:rPr>
                <w:ins w:id="690" w:author="Ivan Cheng (鄭宜樺)" w:date="2021-05-03T11:15:00Z"/>
                <w:lang w:eastAsia="ja-JP"/>
              </w:rPr>
            </w:pPr>
            <w:ins w:id="691" w:author="Ivan Cheng (鄭宜樺)" w:date="2021-05-03T11:15:00Z">
              <w:r w:rsidRPr="007A3E52">
                <w:rPr>
                  <w:lang w:eastAsia="ja-JP"/>
                </w:rPr>
                <w:t>Field</w:t>
              </w:r>
            </w:ins>
          </w:p>
        </w:tc>
        <w:tc>
          <w:tcPr>
            <w:tcW w:w="1021" w:type="dxa"/>
            <w:vAlign w:val="center"/>
          </w:tcPr>
          <w:p w14:paraId="55C71CA2" w14:textId="77777777" w:rsidR="0010362D" w:rsidRPr="007A3E52" w:rsidRDefault="0010362D" w:rsidP="00F25770">
            <w:pPr>
              <w:pStyle w:val="TAH"/>
              <w:rPr>
                <w:ins w:id="692" w:author="Ivan Cheng (鄭宜樺)" w:date="2021-05-03T11:15:00Z"/>
                <w:lang w:eastAsia="ja-JP"/>
              </w:rPr>
            </w:pPr>
            <w:ins w:id="693" w:author="Ivan Cheng (鄭宜樺)" w:date="2021-05-03T11:15:00Z">
              <w:r w:rsidRPr="007A3E52">
                <w:rPr>
                  <w:lang w:eastAsia="ja-JP"/>
                </w:rPr>
                <w:t>Value</w:t>
              </w:r>
            </w:ins>
          </w:p>
        </w:tc>
        <w:tc>
          <w:tcPr>
            <w:tcW w:w="3061" w:type="dxa"/>
            <w:vAlign w:val="center"/>
          </w:tcPr>
          <w:p w14:paraId="52A26976" w14:textId="77777777" w:rsidR="0010362D" w:rsidRPr="007A3E52" w:rsidRDefault="0010362D" w:rsidP="00F25770">
            <w:pPr>
              <w:pStyle w:val="TAH"/>
              <w:rPr>
                <w:ins w:id="694" w:author="Ivan Cheng (鄭宜樺)" w:date="2021-05-03T11:15:00Z"/>
                <w:lang w:eastAsia="ja-JP"/>
              </w:rPr>
            </w:pPr>
            <w:ins w:id="695" w:author="Ivan Cheng (鄭宜樺)" w:date="2021-05-03T11:15:00Z">
              <w:r w:rsidRPr="007A3E52">
                <w:rPr>
                  <w:lang w:eastAsia="ja-JP"/>
                </w:rPr>
                <w:t>Comment</w:t>
              </w:r>
            </w:ins>
          </w:p>
        </w:tc>
      </w:tr>
      <w:tr w:rsidR="0010362D" w:rsidRPr="007A3E52" w14:paraId="38A14CF1" w14:textId="77777777" w:rsidTr="00F25770">
        <w:trPr>
          <w:jc w:val="center"/>
          <w:ins w:id="696" w:author="Ivan Cheng (鄭宜樺)" w:date="2021-05-03T11:15:00Z"/>
        </w:trPr>
        <w:tc>
          <w:tcPr>
            <w:tcW w:w="3345" w:type="dxa"/>
            <w:vAlign w:val="center"/>
          </w:tcPr>
          <w:p w14:paraId="208F46DD" w14:textId="77777777" w:rsidR="0010362D" w:rsidRPr="007A3E52" w:rsidRDefault="0010362D" w:rsidP="00F25770">
            <w:pPr>
              <w:pStyle w:val="TAL"/>
              <w:rPr>
                <w:ins w:id="697" w:author="Ivan Cheng (鄭宜樺)" w:date="2021-05-03T11:15:00Z"/>
                <w:lang w:eastAsia="ja-JP"/>
              </w:rPr>
            </w:pPr>
            <w:proofErr w:type="spellStart"/>
            <w:ins w:id="698" w:author="Ivan Cheng (鄭宜樺)" w:date="2021-05-03T11:15:00Z">
              <w:r w:rsidRPr="007A3E52">
                <w:rPr>
                  <w:lang w:eastAsia="ja-JP"/>
                </w:rPr>
                <w:t>TimeAlignmentTimer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14:paraId="339E50EC" w14:textId="77777777" w:rsidR="0010362D" w:rsidRPr="007A3E52" w:rsidRDefault="0010362D" w:rsidP="00F25770">
            <w:pPr>
              <w:pStyle w:val="TAC"/>
              <w:rPr>
                <w:ins w:id="699" w:author="Ivan Cheng (鄭宜樺)" w:date="2021-05-03T11:15:00Z"/>
                <w:lang w:eastAsia="ja-JP"/>
              </w:rPr>
            </w:pPr>
            <w:ins w:id="700" w:author="Ivan Cheng (鄭宜樺)" w:date="2021-05-03T11:15:00Z">
              <w:r w:rsidRPr="007A3E52">
                <w:rPr>
                  <w:lang w:eastAsia="ja-JP"/>
                </w:rPr>
                <w:t>infinity</w:t>
              </w:r>
            </w:ins>
          </w:p>
        </w:tc>
        <w:tc>
          <w:tcPr>
            <w:tcW w:w="3061" w:type="dxa"/>
          </w:tcPr>
          <w:p w14:paraId="5B932FE5" w14:textId="77777777" w:rsidR="0010362D" w:rsidRPr="007A3E52" w:rsidRDefault="0010362D" w:rsidP="00F25770">
            <w:pPr>
              <w:pStyle w:val="TAC"/>
              <w:rPr>
                <w:ins w:id="701" w:author="Ivan Cheng (鄭宜樺)" w:date="2021-05-03T11:15:00Z"/>
                <w:lang w:eastAsia="ja-JP"/>
              </w:rPr>
            </w:pPr>
            <w:ins w:id="702" w:author="Ivan Cheng (鄭宜樺)" w:date="2021-05-03T11:15:00Z">
              <w:r w:rsidRPr="007A3E52">
                <w:rPr>
                  <w:lang w:eastAsia="ja-JP"/>
                </w:rPr>
                <w:t>As specified in clause 6.3.2 in TS 36.331 [2]</w:t>
              </w:r>
            </w:ins>
          </w:p>
        </w:tc>
      </w:tr>
    </w:tbl>
    <w:p w14:paraId="3A171A3B" w14:textId="77777777" w:rsidR="00456373" w:rsidRDefault="00456373" w:rsidP="002648AF">
      <w:pPr>
        <w:rPr>
          <w:ins w:id="703" w:author="Ivan Cheng (鄭宜樺)" w:date="2021-05-03T11:33:00Z"/>
          <w:lang w:eastAsia="zh-TW"/>
        </w:rPr>
      </w:pPr>
    </w:p>
    <w:p w14:paraId="13D084D6" w14:textId="77777777" w:rsidR="004D5A4B" w:rsidRPr="0058154F" w:rsidRDefault="004D5A4B" w:rsidP="004D5A4B">
      <w:pPr>
        <w:rPr>
          <w:ins w:id="704" w:author="Ivan Cheng (鄭宜樺)" w:date="2021-05-03T11:33:00Z"/>
        </w:rPr>
      </w:pPr>
      <w:ins w:id="705" w:author="Ivan Cheng (鄭宜樺)" w:date="2021-05-03T11:33:00Z">
        <w:r w:rsidRPr="0058154F">
          <w:t>During the period from time point D until T3 expiration, the UE behaviours in each test shall be as follows:</w:t>
        </w:r>
      </w:ins>
    </w:p>
    <w:p w14:paraId="4184CA87" w14:textId="77777777" w:rsidR="004D5A4B" w:rsidRPr="0058154F" w:rsidRDefault="004D5A4B" w:rsidP="004D5A4B">
      <w:pPr>
        <w:rPr>
          <w:ins w:id="706" w:author="Ivan Cheng (鄭宜樺)" w:date="2021-05-03T11:33:00Z"/>
        </w:rPr>
      </w:pPr>
      <w:ins w:id="707" w:author="Ivan Cheng (鄭宜樺)" w:date="2021-05-03T11:33:00Z">
        <w:r w:rsidRPr="0058154F">
          <w:t>UE under test is expected to decode the uplink grant and switch to uplink and complete the uplink transmission. Thereafter UE switches back to downlink. This is considered a correct event.</w:t>
        </w:r>
      </w:ins>
    </w:p>
    <w:p w14:paraId="1E5A6D25" w14:textId="77777777" w:rsidR="004D5A4B" w:rsidRPr="0058154F" w:rsidRDefault="004D5A4B" w:rsidP="004D5A4B">
      <w:pPr>
        <w:rPr>
          <w:ins w:id="708" w:author="Ivan Cheng (鄭宜樺)" w:date="2021-05-03T11:33:00Z"/>
        </w:rPr>
      </w:pPr>
      <w:ins w:id="709" w:author="Ivan Cheng (鄭宜樺)" w:date="2021-05-03T11:33:00Z">
        <w:r w:rsidRPr="0058154F">
          <w:rPr>
            <w:rFonts w:cs="v4.2.0"/>
          </w:rPr>
          <w:t>The rate of correct events observed during repeated tests shall be at least 90%.</w:t>
        </w:r>
      </w:ins>
    </w:p>
    <w:p w14:paraId="488DA2CD" w14:textId="77777777" w:rsidR="004D5A4B" w:rsidRPr="004D5A4B" w:rsidRDefault="004D5A4B" w:rsidP="002648AF">
      <w:pPr>
        <w:rPr>
          <w:lang w:eastAsia="zh-TW"/>
        </w:rPr>
      </w:pPr>
    </w:p>
    <w:bookmarkEnd w:id="2"/>
    <w:p w14:paraId="68C9CD36" w14:textId="63C693E0" w:rsidR="001E41F3" w:rsidRPr="00DC28A9" w:rsidRDefault="002648AF" w:rsidP="002648AF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B07E25">
        <w:rPr>
          <w:rFonts w:ascii="Arial" w:eastAsia="??" w:hAnsi="Arial"/>
          <w:color w:val="FF0000"/>
          <w:sz w:val="32"/>
        </w:rPr>
        <w:t>&lt;&lt; End of changes &gt;&gt;</w:t>
      </w:r>
    </w:p>
    <w:sectPr w:rsidR="001E41F3" w:rsidRPr="00DC28A9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DC2130" w14:textId="77777777" w:rsidR="004B6532" w:rsidRDefault="004B6532">
      <w:r>
        <w:separator/>
      </w:r>
    </w:p>
  </w:endnote>
  <w:endnote w:type="continuationSeparator" w:id="0">
    <w:p w14:paraId="31DECF63" w14:textId="77777777" w:rsidR="004B6532" w:rsidRDefault="004B6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2A098C" w14:textId="77777777" w:rsidR="004B6532" w:rsidRDefault="004B6532">
      <w:r>
        <w:separator/>
      </w:r>
    </w:p>
  </w:footnote>
  <w:footnote w:type="continuationSeparator" w:id="0">
    <w:p w14:paraId="1C9A3420" w14:textId="77777777" w:rsidR="004B6532" w:rsidRDefault="004B65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F25770" w:rsidRDefault="00F2577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F25770" w:rsidRDefault="00F2577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F25770" w:rsidRDefault="00F2577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F25770" w:rsidRDefault="00F2577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8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7"/>
  </w:num>
  <w:num w:numId="7">
    <w:abstractNumId w:val="10"/>
  </w:num>
  <w:num w:numId="8">
    <w:abstractNumId w:val="8"/>
  </w:num>
  <w:num w:numId="9">
    <w:abstractNumId w:val="2"/>
  </w:num>
  <w:num w:numId="10">
    <w:abstractNumId w:val="11"/>
  </w:num>
  <w:num w:numId="11">
    <w:abstractNumId w:val="0"/>
  </w:num>
  <w:num w:numId="1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3348"/>
    <w:rsid w:val="000A6394"/>
    <w:rsid w:val="000B7FED"/>
    <w:rsid w:val="000C038A"/>
    <w:rsid w:val="000C6598"/>
    <w:rsid w:val="000D44B3"/>
    <w:rsid w:val="000F264D"/>
    <w:rsid w:val="00102B83"/>
    <w:rsid w:val="0010362D"/>
    <w:rsid w:val="00125CE9"/>
    <w:rsid w:val="00145D43"/>
    <w:rsid w:val="00177A92"/>
    <w:rsid w:val="00192C46"/>
    <w:rsid w:val="001A08B3"/>
    <w:rsid w:val="001A6B94"/>
    <w:rsid w:val="001A7B60"/>
    <w:rsid w:val="001B47E9"/>
    <w:rsid w:val="001B52F0"/>
    <w:rsid w:val="001B7A65"/>
    <w:rsid w:val="001E41F3"/>
    <w:rsid w:val="0026004D"/>
    <w:rsid w:val="002640DD"/>
    <w:rsid w:val="002648AF"/>
    <w:rsid w:val="00275D12"/>
    <w:rsid w:val="00284FEB"/>
    <w:rsid w:val="00285DB7"/>
    <w:rsid w:val="002860C4"/>
    <w:rsid w:val="002B5741"/>
    <w:rsid w:val="002C75F9"/>
    <w:rsid w:val="002E472E"/>
    <w:rsid w:val="002E5817"/>
    <w:rsid w:val="002F2A75"/>
    <w:rsid w:val="00303BD9"/>
    <w:rsid w:val="00305409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56373"/>
    <w:rsid w:val="004A12BF"/>
    <w:rsid w:val="004B0C67"/>
    <w:rsid w:val="004B6532"/>
    <w:rsid w:val="004B6649"/>
    <w:rsid w:val="004B7192"/>
    <w:rsid w:val="004B75B7"/>
    <w:rsid w:val="004D5A4B"/>
    <w:rsid w:val="004F33E3"/>
    <w:rsid w:val="00501CEC"/>
    <w:rsid w:val="00514B64"/>
    <w:rsid w:val="0051580D"/>
    <w:rsid w:val="00547111"/>
    <w:rsid w:val="00563C78"/>
    <w:rsid w:val="00566CC4"/>
    <w:rsid w:val="00592D74"/>
    <w:rsid w:val="005D7A25"/>
    <w:rsid w:val="005E210F"/>
    <w:rsid w:val="005E2C44"/>
    <w:rsid w:val="005F43F3"/>
    <w:rsid w:val="005F76DC"/>
    <w:rsid w:val="00603762"/>
    <w:rsid w:val="00615C3F"/>
    <w:rsid w:val="006203F0"/>
    <w:rsid w:val="00621188"/>
    <w:rsid w:val="006257ED"/>
    <w:rsid w:val="00645477"/>
    <w:rsid w:val="00655EB8"/>
    <w:rsid w:val="00664D1D"/>
    <w:rsid w:val="00665C47"/>
    <w:rsid w:val="00695808"/>
    <w:rsid w:val="006A1458"/>
    <w:rsid w:val="006B46FB"/>
    <w:rsid w:val="006C583A"/>
    <w:rsid w:val="006D04D9"/>
    <w:rsid w:val="006E21FB"/>
    <w:rsid w:val="00747278"/>
    <w:rsid w:val="00756B10"/>
    <w:rsid w:val="0076266B"/>
    <w:rsid w:val="00764EEA"/>
    <w:rsid w:val="00792342"/>
    <w:rsid w:val="00797074"/>
    <w:rsid w:val="007977A8"/>
    <w:rsid w:val="007A3B38"/>
    <w:rsid w:val="007A4906"/>
    <w:rsid w:val="007B512A"/>
    <w:rsid w:val="007C2097"/>
    <w:rsid w:val="007D6A07"/>
    <w:rsid w:val="007F7259"/>
    <w:rsid w:val="008040A8"/>
    <w:rsid w:val="00822693"/>
    <w:rsid w:val="008279FA"/>
    <w:rsid w:val="0086041C"/>
    <w:rsid w:val="008626E7"/>
    <w:rsid w:val="00870EE7"/>
    <w:rsid w:val="00882CA7"/>
    <w:rsid w:val="008863B9"/>
    <w:rsid w:val="008A45A6"/>
    <w:rsid w:val="008B0588"/>
    <w:rsid w:val="008C5EFE"/>
    <w:rsid w:val="008C7D22"/>
    <w:rsid w:val="008F3789"/>
    <w:rsid w:val="008F686C"/>
    <w:rsid w:val="008F7CFD"/>
    <w:rsid w:val="009148DE"/>
    <w:rsid w:val="00940AB0"/>
    <w:rsid w:val="00941E30"/>
    <w:rsid w:val="00961138"/>
    <w:rsid w:val="009753D7"/>
    <w:rsid w:val="009777D9"/>
    <w:rsid w:val="00991B88"/>
    <w:rsid w:val="009A5753"/>
    <w:rsid w:val="009A579D"/>
    <w:rsid w:val="009A6B00"/>
    <w:rsid w:val="009C1CA7"/>
    <w:rsid w:val="009D131A"/>
    <w:rsid w:val="009E3297"/>
    <w:rsid w:val="009F734F"/>
    <w:rsid w:val="00A246B6"/>
    <w:rsid w:val="00A47E70"/>
    <w:rsid w:val="00A50CF0"/>
    <w:rsid w:val="00A7671C"/>
    <w:rsid w:val="00AA2CBC"/>
    <w:rsid w:val="00AA6E75"/>
    <w:rsid w:val="00AC2870"/>
    <w:rsid w:val="00AC5820"/>
    <w:rsid w:val="00AD1CD8"/>
    <w:rsid w:val="00AD3458"/>
    <w:rsid w:val="00AE45D9"/>
    <w:rsid w:val="00AE67BE"/>
    <w:rsid w:val="00AE68A1"/>
    <w:rsid w:val="00AF0571"/>
    <w:rsid w:val="00B07E3E"/>
    <w:rsid w:val="00B258BB"/>
    <w:rsid w:val="00B42092"/>
    <w:rsid w:val="00B55B39"/>
    <w:rsid w:val="00B67B97"/>
    <w:rsid w:val="00B867E0"/>
    <w:rsid w:val="00B968C8"/>
    <w:rsid w:val="00B9788E"/>
    <w:rsid w:val="00BA3EC5"/>
    <w:rsid w:val="00BA51D9"/>
    <w:rsid w:val="00BB2446"/>
    <w:rsid w:val="00BB5DFC"/>
    <w:rsid w:val="00BD279D"/>
    <w:rsid w:val="00BD6BB8"/>
    <w:rsid w:val="00BE25C5"/>
    <w:rsid w:val="00C14ABF"/>
    <w:rsid w:val="00C37000"/>
    <w:rsid w:val="00C442BB"/>
    <w:rsid w:val="00C66BA2"/>
    <w:rsid w:val="00C95985"/>
    <w:rsid w:val="00CB3A3A"/>
    <w:rsid w:val="00CC3392"/>
    <w:rsid w:val="00CC5026"/>
    <w:rsid w:val="00CC68D0"/>
    <w:rsid w:val="00CD5D0D"/>
    <w:rsid w:val="00CD665F"/>
    <w:rsid w:val="00CF3B53"/>
    <w:rsid w:val="00D00DF5"/>
    <w:rsid w:val="00D03F9A"/>
    <w:rsid w:val="00D04AAD"/>
    <w:rsid w:val="00D06D51"/>
    <w:rsid w:val="00D24991"/>
    <w:rsid w:val="00D50255"/>
    <w:rsid w:val="00D57D38"/>
    <w:rsid w:val="00D61591"/>
    <w:rsid w:val="00D66520"/>
    <w:rsid w:val="00DB1C10"/>
    <w:rsid w:val="00DB1EC8"/>
    <w:rsid w:val="00DC15FD"/>
    <w:rsid w:val="00DC169B"/>
    <w:rsid w:val="00DC28A9"/>
    <w:rsid w:val="00DC71CC"/>
    <w:rsid w:val="00DE34CF"/>
    <w:rsid w:val="00DF4CF5"/>
    <w:rsid w:val="00E055C3"/>
    <w:rsid w:val="00E117AA"/>
    <w:rsid w:val="00E13F3D"/>
    <w:rsid w:val="00E34898"/>
    <w:rsid w:val="00E457FF"/>
    <w:rsid w:val="00E607F3"/>
    <w:rsid w:val="00EB09B7"/>
    <w:rsid w:val="00EB18C2"/>
    <w:rsid w:val="00EE7D7C"/>
    <w:rsid w:val="00EF7424"/>
    <w:rsid w:val="00F25770"/>
    <w:rsid w:val="00F25D98"/>
    <w:rsid w:val="00F300FB"/>
    <w:rsid w:val="00F31DF8"/>
    <w:rsid w:val="00F361F4"/>
    <w:rsid w:val="00F365DB"/>
    <w:rsid w:val="00F45131"/>
    <w:rsid w:val="00F50D3F"/>
    <w:rsid w:val="00F92579"/>
    <w:rsid w:val="00FA7E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oleObject" Target="embeddings/oleObject4.bin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header" Target="header4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69B5A1-EBC4-4FBF-A6FE-733749F52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438</TotalTime>
  <Pages>5</Pages>
  <Words>1387</Words>
  <Characters>7912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84</cp:revision>
  <cp:lastPrinted>1900-12-31T16:00:00Z</cp:lastPrinted>
  <dcterms:created xsi:type="dcterms:W3CDTF">2021-01-07T09:31:00Z</dcterms:created>
  <dcterms:modified xsi:type="dcterms:W3CDTF">2021-05-07T08:27:00Z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